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332ACDD2" w:rsidR="00221571" w:rsidRPr="00472CC9" w:rsidRDefault="00221571" w:rsidP="00221571">
      <w:pPr>
        <w:pStyle w:val="CRCoverPage"/>
        <w:tabs>
          <w:tab w:val="right" w:pos="9639"/>
        </w:tabs>
        <w:spacing w:after="0"/>
        <w:rPr>
          <w:rFonts w:cs="Arial"/>
          <w:b/>
          <w:i/>
          <w:sz w:val="24"/>
          <w:szCs w:val="24"/>
        </w:rPr>
      </w:pPr>
      <w:r w:rsidRPr="00472CC9">
        <w:rPr>
          <w:rFonts w:cs="Arial"/>
          <w:b/>
          <w:sz w:val="24"/>
          <w:szCs w:val="24"/>
        </w:rPr>
        <w:t>3GPP TSG</w:t>
      </w:r>
      <w:r w:rsidR="00445078" w:rsidRPr="00472CC9">
        <w:rPr>
          <w:rFonts w:cs="Arial"/>
          <w:b/>
          <w:sz w:val="24"/>
          <w:szCs w:val="24"/>
        </w:rPr>
        <w:t xml:space="preserve"> </w:t>
      </w:r>
      <w:r w:rsidRPr="00472CC9">
        <w:rPr>
          <w:rFonts w:cs="Arial"/>
          <w:b/>
          <w:sz w:val="24"/>
          <w:szCs w:val="24"/>
        </w:rPr>
        <w:t>CT WG1 Meeting #14</w:t>
      </w:r>
      <w:r w:rsidR="00322E20" w:rsidRPr="00472CC9">
        <w:rPr>
          <w:rFonts w:cs="Arial"/>
          <w:b/>
          <w:sz w:val="24"/>
          <w:szCs w:val="24"/>
        </w:rPr>
        <w:t>5</w:t>
      </w:r>
      <w:r w:rsidRPr="00472CC9">
        <w:rPr>
          <w:rFonts w:cs="Arial"/>
          <w:b/>
          <w:i/>
          <w:sz w:val="24"/>
          <w:szCs w:val="24"/>
        </w:rPr>
        <w:tab/>
      </w:r>
      <w:r w:rsidRPr="00472CC9">
        <w:rPr>
          <w:rFonts w:cs="Arial"/>
          <w:b/>
          <w:sz w:val="24"/>
          <w:szCs w:val="24"/>
        </w:rPr>
        <w:t>C1-</w:t>
      </w:r>
      <w:r w:rsidR="00733F25" w:rsidRPr="00733F25">
        <w:rPr>
          <w:rFonts w:cs="Arial"/>
          <w:b/>
          <w:sz w:val="24"/>
          <w:szCs w:val="24"/>
        </w:rPr>
        <w:t>238934</w:t>
      </w:r>
    </w:p>
    <w:p w14:paraId="11CE4E38" w14:textId="6D1322E2" w:rsidR="009D7DD4" w:rsidRPr="00472CC9" w:rsidRDefault="00322E20" w:rsidP="00221571">
      <w:pPr>
        <w:pStyle w:val="CRCoverPage"/>
        <w:outlineLvl w:val="0"/>
        <w:rPr>
          <w:rFonts w:cs="Arial"/>
          <w:b/>
          <w:sz w:val="24"/>
          <w:szCs w:val="24"/>
        </w:rPr>
      </w:pPr>
      <w:r w:rsidRPr="00472CC9">
        <w:rPr>
          <w:rFonts w:cs="Arial"/>
          <w:b/>
          <w:sz w:val="24"/>
          <w:szCs w:val="24"/>
        </w:rPr>
        <w:t>Chicago</w:t>
      </w:r>
      <w:r w:rsidR="00221571" w:rsidRPr="00472CC9">
        <w:rPr>
          <w:rFonts w:cs="Arial"/>
          <w:b/>
          <w:sz w:val="24"/>
          <w:szCs w:val="24"/>
        </w:rPr>
        <w:t>,</w:t>
      </w:r>
      <w:r w:rsidR="005625CB" w:rsidRPr="00472CC9">
        <w:rPr>
          <w:rFonts w:cs="Arial"/>
          <w:b/>
          <w:sz w:val="24"/>
          <w:szCs w:val="24"/>
        </w:rPr>
        <w:t xml:space="preserve"> </w:t>
      </w:r>
      <w:r w:rsidRPr="00472CC9">
        <w:rPr>
          <w:rFonts w:cs="Arial"/>
          <w:b/>
          <w:sz w:val="24"/>
          <w:szCs w:val="24"/>
        </w:rPr>
        <w:t>US</w:t>
      </w:r>
      <w:r w:rsidR="00445078" w:rsidRPr="00472CC9">
        <w:rPr>
          <w:rFonts w:cs="Arial"/>
          <w:b/>
          <w:sz w:val="24"/>
          <w:szCs w:val="24"/>
        </w:rPr>
        <w:t>A</w:t>
      </w:r>
      <w:r w:rsidR="005625CB" w:rsidRPr="00472CC9">
        <w:rPr>
          <w:rFonts w:cs="Arial"/>
          <w:b/>
          <w:sz w:val="24"/>
          <w:szCs w:val="24"/>
        </w:rPr>
        <w:t>,</w:t>
      </w:r>
      <w:r w:rsidR="00221571" w:rsidRPr="00472CC9">
        <w:rPr>
          <w:rFonts w:cs="Arial"/>
          <w:b/>
          <w:sz w:val="24"/>
          <w:szCs w:val="24"/>
        </w:rPr>
        <w:t xml:space="preserve"> </w:t>
      </w:r>
      <w:r w:rsidRPr="00472CC9">
        <w:rPr>
          <w:rFonts w:cs="Arial"/>
          <w:b/>
          <w:sz w:val="24"/>
          <w:szCs w:val="24"/>
        </w:rPr>
        <w:t>13</w:t>
      </w:r>
      <w:r w:rsidR="00445078" w:rsidRPr="00472CC9">
        <w:rPr>
          <w:rFonts w:cs="Arial"/>
          <w:b/>
          <w:sz w:val="24"/>
          <w:szCs w:val="24"/>
        </w:rPr>
        <w:t xml:space="preserve"> </w:t>
      </w:r>
      <w:r w:rsidR="00221571" w:rsidRPr="00472CC9">
        <w:rPr>
          <w:rFonts w:cs="Arial"/>
          <w:b/>
          <w:sz w:val="24"/>
          <w:szCs w:val="24"/>
        </w:rPr>
        <w:t>– 1</w:t>
      </w:r>
      <w:r w:rsidRPr="00472CC9">
        <w:rPr>
          <w:rFonts w:cs="Arial"/>
          <w:b/>
          <w:sz w:val="24"/>
          <w:szCs w:val="24"/>
        </w:rPr>
        <w:t>7</w:t>
      </w:r>
      <w:r w:rsidR="00221571" w:rsidRPr="00472CC9">
        <w:rPr>
          <w:rFonts w:cs="Arial"/>
          <w:b/>
          <w:sz w:val="24"/>
          <w:szCs w:val="24"/>
        </w:rPr>
        <w:t xml:space="preserve"> </w:t>
      </w:r>
      <w:r w:rsidRPr="00472CC9">
        <w:rPr>
          <w:rFonts w:cs="Arial"/>
          <w:b/>
          <w:sz w:val="24"/>
          <w:szCs w:val="24"/>
        </w:rPr>
        <w:t>November</w:t>
      </w:r>
      <w:r w:rsidR="00221571" w:rsidRPr="00472CC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2CC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72CC9" w:rsidRDefault="00305409" w:rsidP="00E34898">
            <w:pPr>
              <w:pStyle w:val="CRCoverPage"/>
              <w:spacing w:after="0"/>
              <w:jc w:val="right"/>
              <w:rPr>
                <w:i/>
              </w:rPr>
            </w:pPr>
            <w:r w:rsidRPr="00472CC9">
              <w:rPr>
                <w:i/>
                <w:sz w:val="14"/>
              </w:rPr>
              <w:t>CR-Form-v</w:t>
            </w:r>
            <w:r w:rsidR="008863B9" w:rsidRPr="00472CC9">
              <w:rPr>
                <w:i/>
                <w:sz w:val="14"/>
              </w:rPr>
              <w:t>12.</w:t>
            </w:r>
            <w:r w:rsidR="008D3CCC" w:rsidRPr="00472CC9">
              <w:rPr>
                <w:i/>
                <w:sz w:val="14"/>
              </w:rPr>
              <w:t>2</w:t>
            </w:r>
          </w:p>
        </w:tc>
      </w:tr>
      <w:tr w:rsidR="001E41F3" w:rsidRPr="00472CC9" w14:paraId="3FBB62B8" w14:textId="77777777" w:rsidTr="00547111">
        <w:tc>
          <w:tcPr>
            <w:tcW w:w="9641" w:type="dxa"/>
            <w:gridSpan w:val="9"/>
            <w:tcBorders>
              <w:left w:val="single" w:sz="4" w:space="0" w:color="auto"/>
              <w:right w:val="single" w:sz="4" w:space="0" w:color="auto"/>
            </w:tcBorders>
          </w:tcPr>
          <w:p w14:paraId="79AB67D6" w14:textId="77777777" w:rsidR="001E41F3" w:rsidRPr="00472CC9" w:rsidRDefault="001E41F3">
            <w:pPr>
              <w:pStyle w:val="CRCoverPage"/>
              <w:spacing w:after="0"/>
              <w:jc w:val="center"/>
            </w:pPr>
            <w:r w:rsidRPr="00472CC9">
              <w:rPr>
                <w:b/>
                <w:sz w:val="32"/>
              </w:rPr>
              <w:t>CHANGE REQUEST</w:t>
            </w:r>
          </w:p>
        </w:tc>
      </w:tr>
      <w:tr w:rsidR="001E41F3" w:rsidRPr="00472CC9" w14:paraId="79946B04" w14:textId="77777777" w:rsidTr="00547111">
        <w:tc>
          <w:tcPr>
            <w:tcW w:w="9641" w:type="dxa"/>
            <w:gridSpan w:val="9"/>
            <w:tcBorders>
              <w:left w:val="single" w:sz="4" w:space="0" w:color="auto"/>
              <w:right w:val="single" w:sz="4" w:space="0" w:color="auto"/>
            </w:tcBorders>
          </w:tcPr>
          <w:p w14:paraId="12C70EEE" w14:textId="77777777" w:rsidR="001E41F3" w:rsidRPr="00472CC9" w:rsidRDefault="001E41F3">
            <w:pPr>
              <w:pStyle w:val="CRCoverPage"/>
              <w:spacing w:after="0"/>
              <w:rPr>
                <w:sz w:val="8"/>
                <w:szCs w:val="8"/>
              </w:rPr>
            </w:pPr>
          </w:p>
        </w:tc>
      </w:tr>
      <w:tr w:rsidR="001E41F3" w:rsidRPr="00472CC9" w14:paraId="3999489E" w14:textId="77777777" w:rsidTr="00547111">
        <w:tc>
          <w:tcPr>
            <w:tcW w:w="142" w:type="dxa"/>
            <w:tcBorders>
              <w:left w:val="single" w:sz="4" w:space="0" w:color="auto"/>
            </w:tcBorders>
          </w:tcPr>
          <w:p w14:paraId="4DDA7F40" w14:textId="77777777" w:rsidR="001E41F3" w:rsidRPr="00472CC9" w:rsidRDefault="001E41F3">
            <w:pPr>
              <w:pStyle w:val="CRCoverPage"/>
              <w:spacing w:after="0"/>
              <w:jc w:val="right"/>
            </w:pPr>
          </w:p>
        </w:tc>
        <w:tc>
          <w:tcPr>
            <w:tcW w:w="1559" w:type="dxa"/>
            <w:shd w:val="pct30" w:color="FFFF00" w:fill="auto"/>
          </w:tcPr>
          <w:p w14:paraId="52508B66" w14:textId="778874DE" w:rsidR="001E41F3" w:rsidRPr="00472CC9" w:rsidRDefault="001D3A15" w:rsidP="00E13F3D">
            <w:pPr>
              <w:pStyle w:val="CRCoverPage"/>
              <w:spacing w:after="0"/>
              <w:jc w:val="right"/>
              <w:rPr>
                <w:b/>
                <w:sz w:val="28"/>
              </w:rPr>
            </w:pPr>
            <w:r w:rsidRPr="00472CC9">
              <w:rPr>
                <w:b/>
                <w:sz w:val="28"/>
              </w:rPr>
              <w:t>2</w:t>
            </w:r>
            <w:r w:rsidR="00322E20" w:rsidRPr="00472CC9">
              <w:rPr>
                <w:b/>
                <w:sz w:val="28"/>
              </w:rPr>
              <w:t>4.501</w:t>
            </w:r>
          </w:p>
        </w:tc>
        <w:tc>
          <w:tcPr>
            <w:tcW w:w="709" w:type="dxa"/>
          </w:tcPr>
          <w:p w14:paraId="77009707" w14:textId="77777777" w:rsidR="001E41F3" w:rsidRPr="00472CC9" w:rsidRDefault="001E41F3">
            <w:pPr>
              <w:pStyle w:val="CRCoverPage"/>
              <w:spacing w:after="0"/>
              <w:jc w:val="center"/>
            </w:pPr>
            <w:r w:rsidRPr="00472CC9">
              <w:rPr>
                <w:b/>
                <w:sz w:val="28"/>
              </w:rPr>
              <w:t>CR</w:t>
            </w:r>
          </w:p>
        </w:tc>
        <w:tc>
          <w:tcPr>
            <w:tcW w:w="1276" w:type="dxa"/>
            <w:shd w:val="pct30" w:color="FFFF00" w:fill="auto"/>
          </w:tcPr>
          <w:p w14:paraId="6CAED29D" w14:textId="567AD146" w:rsidR="001E41F3" w:rsidRPr="00472CC9" w:rsidRDefault="00322E20" w:rsidP="00547111">
            <w:pPr>
              <w:pStyle w:val="CRCoverPage"/>
              <w:spacing w:after="0"/>
            </w:pPr>
            <w:r w:rsidRPr="00472CC9">
              <w:rPr>
                <w:b/>
                <w:sz w:val="28"/>
              </w:rPr>
              <w:t xml:space="preserve">    </w:t>
            </w:r>
            <w:r w:rsidR="00733F25">
              <w:rPr>
                <w:b/>
                <w:sz w:val="28"/>
              </w:rPr>
              <w:t>5907</w:t>
            </w:r>
          </w:p>
        </w:tc>
        <w:tc>
          <w:tcPr>
            <w:tcW w:w="709" w:type="dxa"/>
          </w:tcPr>
          <w:p w14:paraId="09D2C09B" w14:textId="77777777" w:rsidR="001E41F3" w:rsidRPr="00472CC9" w:rsidRDefault="001E41F3" w:rsidP="0051580D">
            <w:pPr>
              <w:pStyle w:val="CRCoverPage"/>
              <w:tabs>
                <w:tab w:val="right" w:pos="625"/>
              </w:tabs>
              <w:spacing w:after="0"/>
              <w:jc w:val="center"/>
            </w:pPr>
            <w:r w:rsidRPr="00472CC9">
              <w:rPr>
                <w:b/>
                <w:bCs/>
                <w:sz w:val="28"/>
              </w:rPr>
              <w:t>rev</w:t>
            </w:r>
          </w:p>
        </w:tc>
        <w:tc>
          <w:tcPr>
            <w:tcW w:w="992" w:type="dxa"/>
            <w:shd w:val="pct30" w:color="FFFF00" w:fill="auto"/>
          </w:tcPr>
          <w:p w14:paraId="7533BF9D" w14:textId="19B09610" w:rsidR="001E41F3" w:rsidRPr="00472CC9" w:rsidRDefault="001D3A15" w:rsidP="00E13F3D">
            <w:pPr>
              <w:pStyle w:val="CRCoverPage"/>
              <w:spacing w:after="0"/>
              <w:jc w:val="center"/>
              <w:rPr>
                <w:b/>
              </w:rPr>
            </w:pPr>
            <w:r w:rsidRPr="00472CC9">
              <w:rPr>
                <w:b/>
                <w:sz w:val="28"/>
              </w:rPr>
              <w:t>-</w:t>
            </w:r>
          </w:p>
        </w:tc>
        <w:tc>
          <w:tcPr>
            <w:tcW w:w="2410" w:type="dxa"/>
          </w:tcPr>
          <w:p w14:paraId="5D4AEAE9" w14:textId="77777777" w:rsidR="001E41F3" w:rsidRPr="00472CC9" w:rsidRDefault="001E41F3" w:rsidP="0051580D">
            <w:pPr>
              <w:pStyle w:val="CRCoverPage"/>
              <w:tabs>
                <w:tab w:val="right" w:pos="1825"/>
              </w:tabs>
              <w:spacing w:after="0"/>
              <w:jc w:val="center"/>
            </w:pPr>
            <w:r w:rsidRPr="00472CC9">
              <w:rPr>
                <w:b/>
                <w:sz w:val="28"/>
                <w:szCs w:val="28"/>
              </w:rPr>
              <w:t>Current version:</w:t>
            </w:r>
          </w:p>
        </w:tc>
        <w:tc>
          <w:tcPr>
            <w:tcW w:w="1701" w:type="dxa"/>
            <w:shd w:val="pct30" w:color="FFFF00" w:fill="auto"/>
          </w:tcPr>
          <w:p w14:paraId="1E22D6AC" w14:textId="54926281" w:rsidR="001E41F3" w:rsidRPr="00472CC9" w:rsidRDefault="001D3A15">
            <w:pPr>
              <w:pStyle w:val="CRCoverPage"/>
              <w:spacing w:after="0"/>
              <w:jc w:val="center"/>
              <w:rPr>
                <w:sz w:val="28"/>
              </w:rPr>
            </w:pPr>
            <w:r w:rsidRPr="00472CC9">
              <w:rPr>
                <w:b/>
                <w:sz w:val="28"/>
              </w:rPr>
              <w:t>1</w:t>
            </w:r>
            <w:r w:rsidR="00602D97" w:rsidRPr="00472CC9">
              <w:rPr>
                <w:b/>
                <w:sz w:val="28"/>
              </w:rPr>
              <w:t>8</w:t>
            </w:r>
            <w:r w:rsidRPr="00472CC9">
              <w:rPr>
                <w:b/>
                <w:sz w:val="28"/>
              </w:rPr>
              <w:t>.</w:t>
            </w:r>
            <w:r w:rsidR="00602D97" w:rsidRPr="00472CC9">
              <w:rPr>
                <w:b/>
                <w:sz w:val="28"/>
              </w:rPr>
              <w:t>4</w:t>
            </w:r>
            <w:r w:rsidRPr="00472CC9">
              <w:rPr>
                <w:b/>
                <w:sz w:val="28"/>
              </w:rPr>
              <w:t>.</w:t>
            </w:r>
            <w:r w:rsidR="00602D97" w:rsidRPr="00472CC9">
              <w:rPr>
                <w:b/>
                <w:sz w:val="28"/>
              </w:rPr>
              <w:t>0</w:t>
            </w:r>
          </w:p>
        </w:tc>
        <w:tc>
          <w:tcPr>
            <w:tcW w:w="143" w:type="dxa"/>
            <w:tcBorders>
              <w:right w:val="single" w:sz="4" w:space="0" w:color="auto"/>
            </w:tcBorders>
          </w:tcPr>
          <w:p w14:paraId="399238C9" w14:textId="77777777" w:rsidR="001E41F3" w:rsidRPr="00472CC9" w:rsidRDefault="001E41F3">
            <w:pPr>
              <w:pStyle w:val="CRCoverPage"/>
              <w:spacing w:after="0"/>
            </w:pPr>
          </w:p>
        </w:tc>
      </w:tr>
      <w:tr w:rsidR="001E41F3" w:rsidRPr="00472CC9" w14:paraId="7DC9F5A2" w14:textId="77777777" w:rsidTr="00547111">
        <w:tc>
          <w:tcPr>
            <w:tcW w:w="9641" w:type="dxa"/>
            <w:gridSpan w:val="9"/>
            <w:tcBorders>
              <w:left w:val="single" w:sz="4" w:space="0" w:color="auto"/>
              <w:right w:val="single" w:sz="4" w:space="0" w:color="auto"/>
            </w:tcBorders>
          </w:tcPr>
          <w:p w14:paraId="4883A7D2" w14:textId="77777777" w:rsidR="001E41F3" w:rsidRPr="00472CC9" w:rsidRDefault="001E41F3">
            <w:pPr>
              <w:pStyle w:val="CRCoverPage"/>
              <w:spacing w:after="0"/>
            </w:pPr>
          </w:p>
        </w:tc>
      </w:tr>
      <w:tr w:rsidR="001E41F3" w:rsidRPr="00472CC9" w14:paraId="266B4BDF" w14:textId="77777777" w:rsidTr="00547111">
        <w:tc>
          <w:tcPr>
            <w:tcW w:w="9641" w:type="dxa"/>
            <w:gridSpan w:val="9"/>
            <w:tcBorders>
              <w:top w:val="single" w:sz="4" w:space="0" w:color="auto"/>
            </w:tcBorders>
          </w:tcPr>
          <w:p w14:paraId="47E13998" w14:textId="77777777" w:rsidR="001E41F3" w:rsidRPr="00472CC9" w:rsidRDefault="001E41F3">
            <w:pPr>
              <w:pStyle w:val="CRCoverPage"/>
              <w:spacing w:after="0"/>
              <w:jc w:val="center"/>
              <w:rPr>
                <w:rFonts w:cs="Arial"/>
                <w:i/>
              </w:rPr>
            </w:pPr>
            <w:r w:rsidRPr="00472CC9">
              <w:rPr>
                <w:rFonts w:cs="Arial"/>
                <w:i/>
              </w:rPr>
              <w:t xml:space="preserve">For </w:t>
            </w:r>
            <w:hyperlink r:id="rId9" w:anchor="_blank" w:history="1">
              <w:r w:rsidRPr="00472CC9">
                <w:rPr>
                  <w:rStyle w:val="Hyperlink"/>
                  <w:rFonts w:cs="Arial"/>
                  <w:b/>
                  <w:i/>
                  <w:color w:val="FF0000"/>
                </w:rPr>
                <w:t>HE</w:t>
              </w:r>
              <w:bookmarkStart w:id="0" w:name="_Hlt497126619"/>
              <w:r w:rsidRPr="00472CC9">
                <w:rPr>
                  <w:rStyle w:val="Hyperlink"/>
                  <w:rFonts w:cs="Arial"/>
                  <w:b/>
                  <w:i/>
                  <w:color w:val="FF0000"/>
                </w:rPr>
                <w:t>L</w:t>
              </w:r>
              <w:bookmarkEnd w:id="0"/>
              <w:r w:rsidRPr="00472CC9">
                <w:rPr>
                  <w:rStyle w:val="Hyperlink"/>
                  <w:rFonts w:cs="Arial"/>
                  <w:b/>
                  <w:i/>
                  <w:color w:val="FF0000"/>
                </w:rPr>
                <w:t>P</w:t>
              </w:r>
            </w:hyperlink>
            <w:r w:rsidRPr="00472CC9">
              <w:rPr>
                <w:rFonts w:cs="Arial"/>
                <w:b/>
                <w:i/>
                <w:color w:val="FF0000"/>
              </w:rPr>
              <w:t xml:space="preserve"> </w:t>
            </w:r>
            <w:r w:rsidRPr="00472CC9">
              <w:rPr>
                <w:rFonts w:cs="Arial"/>
                <w:i/>
              </w:rPr>
              <w:t>on using this form</w:t>
            </w:r>
            <w:r w:rsidR="0051580D" w:rsidRPr="00472CC9">
              <w:rPr>
                <w:rFonts w:cs="Arial"/>
                <w:i/>
              </w:rPr>
              <w:t>: c</w:t>
            </w:r>
            <w:r w:rsidR="00F25D98" w:rsidRPr="00472CC9">
              <w:rPr>
                <w:rFonts w:cs="Arial"/>
                <w:i/>
              </w:rPr>
              <w:t xml:space="preserve">omprehensive instructions can be found at </w:t>
            </w:r>
            <w:r w:rsidR="001B7A65" w:rsidRPr="00472CC9">
              <w:rPr>
                <w:rFonts w:cs="Arial"/>
                <w:i/>
              </w:rPr>
              <w:br/>
            </w:r>
            <w:hyperlink r:id="rId10" w:history="1">
              <w:r w:rsidR="00DE34CF" w:rsidRPr="00472CC9">
                <w:rPr>
                  <w:rStyle w:val="Hyperlink"/>
                  <w:rFonts w:cs="Arial"/>
                  <w:i/>
                </w:rPr>
                <w:t>http://www.3gpp.org/Change-Requests</w:t>
              </w:r>
            </w:hyperlink>
            <w:r w:rsidR="00F25D98" w:rsidRPr="00472CC9">
              <w:rPr>
                <w:rFonts w:cs="Arial"/>
                <w:i/>
              </w:rPr>
              <w:t>.</w:t>
            </w:r>
          </w:p>
        </w:tc>
      </w:tr>
      <w:tr w:rsidR="001E41F3" w:rsidRPr="00472CC9" w14:paraId="296CF086" w14:textId="77777777" w:rsidTr="00547111">
        <w:tc>
          <w:tcPr>
            <w:tcW w:w="9641" w:type="dxa"/>
            <w:gridSpan w:val="9"/>
          </w:tcPr>
          <w:p w14:paraId="7D4A60B5" w14:textId="77777777" w:rsidR="001E41F3" w:rsidRPr="00472CC9" w:rsidRDefault="001E41F3">
            <w:pPr>
              <w:pStyle w:val="CRCoverPage"/>
              <w:spacing w:after="0"/>
              <w:rPr>
                <w:sz w:val="8"/>
                <w:szCs w:val="8"/>
              </w:rPr>
            </w:pPr>
          </w:p>
        </w:tc>
      </w:tr>
    </w:tbl>
    <w:p w14:paraId="53540664" w14:textId="77777777" w:rsidR="001E41F3" w:rsidRPr="00472CC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2CC9" w14:paraId="0EE45D52" w14:textId="77777777" w:rsidTr="00A7671C">
        <w:tc>
          <w:tcPr>
            <w:tcW w:w="2835" w:type="dxa"/>
          </w:tcPr>
          <w:p w14:paraId="59860FA1" w14:textId="77777777" w:rsidR="00F25D98" w:rsidRPr="00472CC9" w:rsidRDefault="00F25D98" w:rsidP="001E41F3">
            <w:pPr>
              <w:pStyle w:val="CRCoverPage"/>
              <w:tabs>
                <w:tab w:val="right" w:pos="2751"/>
              </w:tabs>
              <w:spacing w:after="0"/>
              <w:rPr>
                <w:b/>
                <w:i/>
              </w:rPr>
            </w:pPr>
            <w:r w:rsidRPr="00472CC9">
              <w:rPr>
                <w:b/>
                <w:i/>
              </w:rPr>
              <w:t>Proposed change</w:t>
            </w:r>
            <w:r w:rsidR="00A7671C" w:rsidRPr="00472CC9">
              <w:rPr>
                <w:b/>
                <w:i/>
              </w:rPr>
              <w:t xml:space="preserve"> </w:t>
            </w:r>
            <w:r w:rsidRPr="00472CC9">
              <w:rPr>
                <w:b/>
                <w:i/>
              </w:rPr>
              <w:t>affects:</w:t>
            </w:r>
          </w:p>
        </w:tc>
        <w:tc>
          <w:tcPr>
            <w:tcW w:w="1418" w:type="dxa"/>
          </w:tcPr>
          <w:p w14:paraId="07128383" w14:textId="77777777" w:rsidR="00F25D98" w:rsidRPr="00472CC9" w:rsidRDefault="00F25D98" w:rsidP="001E41F3">
            <w:pPr>
              <w:pStyle w:val="CRCoverPage"/>
              <w:spacing w:after="0"/>
              <w:jc w:val="right"/>
            </w:pPr>
            <w:r w:rsidRPr="00472CC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2CC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72CC9" w:rsidRDefault="00F25D98" w:rsidP="001E41F3">
            <w:pPr>
              <w:pStyle w:val="CRCoverPage"/>
              <w:spacing w:after="0"/>
              <w:jc w:val="right"/>
              <w:rPr>
                <w:u w:val="single"/>
              </w:rPr>
            </w:pPr>
            <w:r w:rsidRPr="00472CC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D9E255" w:rsidR="00F25D98" w:rsidRPr="00472CC9" w:rsidRDefault="00602D97" w:rsidP="001E41F3">
            <w:pPr>
              <w:pStyle w:val="CRCoverPage"/>
              <w:spacing w:after="0"/>
              <w:jc w:val="center"/>
              <w:rPr>
                <w:b/>
                <w:caps/>
              </w:rPr>
            </w:pPr>
            <w:r w:rsidRPr="00472CC9">
              <w:rPr>
                <w:b/>
                <w:caps/>
              </w:rPr>
              <w:t>x</w:t>
            </w:r>
          </w:p>
        </w:tc>
        <w:tc>
          <w:tcPr>
            <w:tcW w:w="2126" w:type="dxa"/>
          </w:tcPr>
          <w:p w14:paraId="2ED8415F" w14:textId="77777777" w:rsidR="00F25D98" w:rsidRPr="00472CC9" w:rsidRDefault="00F25D98" w:rsidP="001E41F3">
            <w:pPr>
              <w:pStyle w:val="CRCoverPage"/>
              <w:spacing w:after="0"/>
              <w:jc w:val="right"/>
              <w:rPr>
                <w:u w:val="single"/>
              </w:rPr>
            </w:pPr>
            <w:r w:rsidRPr="00472CC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72CC9" w:rsidRDefault="00F25D98" w:rsidP="001E41F3">
            <w:pPr>
              <w:pStyle w:val="CRCoverPage"/>
              <w:spacing w:after="0"/>
              <w:jc w:val="center"/>
              <w:rPr>
                <w:b/>
                <w:caps/>
              </w:rPr>
            </w:pPr>
          </w:p>
        </w:tc>
        <w:tc>
          <w:tcPr>
            <w:tcW w:w="1418" w:type="dxa"/>
            <w:tcBorders>
              <w:left w:val="nil"/>
            </w:tcBorders>
          </w:tcPr>
          <w:p w14:paraId="6562735E" w14:textId="77777777" w:rsidR="00F25D98" w:rsidRPr="00472CC9" w:rsidRDefault="00F25D98" w:rsidP="001E41F3">
            <w:pPr>
              <w:pStyle w:val="CRCoverPage"/>
              <w:spacing w:after="0"/>
              <w:jc w:val="right"/>
            </w:pPr>
            <w:r w:rsidRPr="00472CC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77663" w:rsidR="00F25D98" w:rsidRPr="00472CC9" w:rsidRDefault="00322E20" w:rsidP="001E41F3">
            <w:pPr>
              <w:pStyle w:val="CRCoverPage"/>
              <w:spacing w:after="0"/>
              <w:jc w:val="center"/>
              <w:rPr>
                <w:b/>
                <w:bCs/>
                <w:caps/>
              </w:rPr>
            </w:pPr>
            <w:r w:rsidRPr="00472CC9">
              <w:rPr>
                <w:b/>
                <w:caps/>
              </w:rPr>
              <w:t>x</w:t>
            </w:r>
          </w:p>
        </w:tc>
      </w:tr>
    </w:tbl>
    <w:p w14:paraId="69DCC391" w14:textId="77777777" w:rsidR="001E41F3" w:rsidRPr="00472CC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2CC9" w14:paraId="31618834" w14:textId="77777777" w:rsidTr="00547111">
        <w:tc>
          <w:tcPr>
            <w:tcW w:w="9640" w:type="dxa"/>
            <w:gridSpan w:val="11"/>
          </w:tcPr>
          <w:p w14:paraId="55477508" w14:textId="77777777" w:rsidR="001E41F3" w:rsidRPr="00472CC9" w:rsidRDefault="001E41F3">
            <w:pPr>
              <w:pStyle w:val="CRCoverPage"/>
              <w:spacing w:after="0"/>
              <w:rPr>
                <w:sz w:val="8"/>
                <w:szCs w:val="8"/>
              </w:rPr>
            </w:pPr>
          </w:p>
        </w:tc>
      </w:tr>
      <w:tr w:rsidR="001E41F3" w:rsidRPr="00472CC9" w14:paraId="58300953" w14:textId="77777777" w:rsidTr="00547111">
        <w:tc>
          <w:tcPr>
            <w:tcW w:w="1843" w:type="dxa"/>
            <w:tcBorders>
              <w:top w:val="single" w:sz="4" w:space="0" w:color="auto"/>
              <w:left w:val="single" w:sz="4" w:space="0" w:color="auto"/>
            </w:tcBorders>
          </w:tcPr>
          <w:p w14:paraId="05B2F3A2" w14:textId="77777777" w:rsidR="001E41F3" w:rsidRPr="00472CC9" w:rsidRDefault="001E41F3">
            <w:pPr>
              <w:pStyle w:val="CRCoverPage"/>
              <w:tabs>
                <w:tab w:val="right" w:pos="1759"/>
              </w:tabs>
              <w:spacing w:after="0"/>
              <w:rPr>
                <w:b/>
                <w:i/>
              </w:rPr>
            </w:pPr>
            <w:r w:rsidRPr="00472CC9">
              <w:rPr>
                <w:b/>
                <w:i/>
              </w:rPr>
              <w:t>Title:</w:t>
            </w:r>
            <w:r w:rsidRPr="00472CC9">
              <w:rPr>
                <w:b/>
                <w:i/>
              </w:rPr>
              <w:tab/>
            </w:r>
          </w:p>
        </w:tc>
        <w:tc>
          <w:tcPr>
            <w:tcW w:w="7797" w:type="dxa"/>
            <w:gridSpan w:val="10"/>
            <w:tcBorders>
              <w:top w:val="single" w:sz="4" w:space="0" w:color="auto"/>
              <w:right w:val="single" w:sz="4" w:space="0" w:color="auto"/>
            </w:tcBorders>
            <w:shd w:val="pct30" w:color="FFFF00" w:fill="auto"/>
          </w:tcPr>
          <w:p w14:paraId="3D393EEE" w14:textId="4341A7F9" w:rsidR="001E41F3" w:rsidRPr="00472CC9" w:rsidRDefault="001577E0">
            <w:pPr>
              <w:pStyle w:val="CRCoverPage"/>
              <w:spacing w:after="0"/>
              <w:ind w:left="100"/>
            </w:pPr>
            <w:r>
              <w:t>Registration accept procedure for de-registration inactivity timer</w:t>
            </w:r>
          </w:p>
        </w:tc>
      </w:tr>
      <w:tr w:rsidR="001E41F3" w:rsidRPr="00472CC9" w14:paraId="05C08479" w14:textId="77777777" w:rsidTr="00547111">
        <w:tc>
          <w:tcPr>
            <w:tcW w:w="1843" w:type="dxa"/>
            <w:tcBorders>
              <w:left w:val="single" w:sz="4" w:space="0" w:color="auto"/>
            </w:tcBorders>
          </w:tcPr>
          <w:p w14:paraId="45E29F53" w14:textId="77777777" w:rsidR="001E41F3" w:rsidRPr="00472CC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72CC9" w:rsidRDefault="001E41F3">
            <w:pPr>
              <w:pStyle w:val="CRCoverPage"/>
              <w:spacing w:after="0"/>
              <w:rPr>
                <w:sz w:val="8"/>
                <w:szCs w:val="8"/>
              </w:rPr>
            </w:pPr>
          </w:p>
        </w:tc>
      </w:tr>
      <w:tr w:rsidR="001E41F3" w:rsidRPr="00472CC9" w14:paraId="46D5D7C2" w14:textId="77777777" w:rsidTr="00547111">
        <w:tc>
          <w:tcPr>
            <w:tcW w:w="1843" w:type="dxa"/>
            <w:tcBorders>
              <w:left w:val="single" w:sz="4" w:space="0" w:color="auto"/>
            </w:tcBorders>
          </w:tcPr>
          <w:p w14:paraId="45A6C2C4" w14:textId="77777777" w:rsidR="001E41F3" w:rsidRPr="00472CC9" w:rsidRDefault="001E41F3">
            <w:pPr>
              <w:pStyle w:val="CRCoverPage"/>
              <w:tabs>
                <w:tab w:val="right" w:pos="1759"/>
              </w:tabs>
              <w:spacing w:after="0"/>
              <w:rPr>
                <w:b/>
                <w:i/>
              </w:rPr>
            </w:pPr>
            <w:r w:rsidRPr="00472CC9">
              <w:rPr>
                <w:b/>
                <w:i/>
              </w:rPr>
              <w:t>Source to WG:</w:t>
            </w:r>
          </w:p>
        </w:tc>
        <w:tc>
          <w:tcPr>
            <w:tcW w:w="7797" w:type="dxa"/>
            <w:gridSpan w:val="10"/>
            <w:tcBorders>
              <w:right w:val="single" w:sz="4" w:space="0" w:color="auto"/>
            </w:tcBorders>
            <w:shd w:val="pct30" w:color="FFFF00" w:fill="auto"/>
          </w:tcPr>
          <w:p w14:paraId="298AA482" w14:textId="27FDE99F" w:rsidR="001E41F3" w:rsidRPr="00472CC9" w:rsidRDefault="001D3A15">
            <w:pPr>
              <w:pStyle w:val="CRCoverPage"/>
              <w:spacing w:after="0"/>
              <w:ind w:left="100"/>
            </w:pPr>
            <w:r w:rsidRPr="00472CC9">
              <w:t>Nokia, Nokia Shan</w:t>
            </w:r>
            <w:r w:rsidR="006F469A" w:rsidRPr="00472CC9">
              <w:t>g</w:t>
            </w:r>
            <w:r w:rsidRPr="00472CC9">
              <w:t>h</w:t>
            </w:r>
            <w:r w:rsidR="006F469A" w:rsidRPr="00472CC9">
              <w:t>a</w:t>
            </w:r>
            <w:r w:rsidRPr="00472CC9">
              <w:t>i Bell</w:t>
            </w:r>
          </w:p>
        </w:tc>
      </w:tr>
      <w:tr w:rsidR="001E41F3" w:rsidRPr="00472CC9" w14:paraId="4196B218" w14:textId="77777777" w:rsidTr="00547111">
        <w:tc>
          <w:tcPr>
            <w:tcW w:w="1843" w:type="dxa"/>
            <w:tcBorders>
              <w:left w:val="single" w:sz="4" w:space="0" w:color="auto"/>
            </w:tcBorders>
          </w:tcPr>
          <w:p w14:paraId="14C300BA" w14:textId="77777777" w:rsidR="001E41F3" w:rsidRPr="00472CC9" w:rsidRDefault="001E41F3">
            <w:pPr>
              <w:pStyle w:val="CRCoverPage"/>
              <w:tabs>
                <w:tab w:val="right" w:pos="1759"/>
              </w:tabs>
              <w:spacing w:after="0"/>
              <w:rPr>
                <w:b/>
                <w:i/>
              </w:rPr>
            </w:pPr>
            <w:r w:rsidRPr="00472CC9">
              <w:rPr>
                <w:b/>
                <w:i/>
              </w:rPr>
              <w:t>Source to TSG:</w:t>
            </w:r>
          </w:p>
        </w:tc>
        <w:tc>
          <w:tcPr>
            <w:tcW w:w="7797" w:type="dxa"/>
            <w:gridSpan w:val="10"/>
            <w:tcBorders>
              <w:right w:val="single" w:sz="4" w:space="0" w:color="auto"/>
            </w:tcBorders>
            <w:shd w:val="pct30" w:color="FFFF00" w:fill="auto"/>
          </w:tcPr>
          <w:p w14:paraId="17FF8B7B" w14:textId="4442A248" w:rsidR="001E41F3" w:rsidRPr="00472CC9" w:rsidRDefault="001D3A15" w:rsidP="00547111">
            <w:pPr>
              <w:pStyle w:val="CRCoverPage"/>
              <w:spacing w:after="0"/>
              <w:ind w:left="100"/>
            </w:pPr>
            <w:r w:rsidRPr="00472CC9">
              <w:t>C1</w:t>
            </w:r>
          </w:p>
        </w:tc>
      </w:tr>
      <w:tr w:rsidR="001E41F3" w:rsidRPr="00472CC9" w14:paraId="76303739" w14:textId="77777777" w:rsidTr="00547111">
        <w:tc>
          <w:tcPr>
            <w:tcW w:w="1843" w:type="dxa"/>
            <w:tcBorders>
              <w:left w:val="single" w:sz="4" w:space="0" w:color="auto"/>
            </w:tcBorders>
          </w:tcPr>
          <w:p w14:paraId="4D3B1657" w14:textId="77777777" w:rsidR="001E41F3" w:rsidRPr="00472CC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72CC9" w:rsidRDefault="001E41F3">
            <w:pPr>
              <w:pStyle w:val="CRCoverPage"/>
              <w:spacing w:after="0"/>
              <w:rPr>
                <w:sz w:val="8"/>
                <w:szCs w:val="8"/>
              </w:rPr>
            </w:pPr>
          </w:p>
        </w:tc>
      </w:tr>
      <w:tr w:rsidR="001E41F3" w:rsidRPr="00472CC9" w14:paraId="50563E52" w14:textId="77777777" w:rsidTr="00547111">
        <w:tc>
          <w:tcPr>
            <w:tcW w:w="1843" w:type="dxa"/>
            <w:tcBorders>
              <w:left w:val="single" w:sz="4" w:space="0" w:color="auto"/>
            </w:tcBorders>
          </w:tcPr>
          <w:p w14:paraId="32C381B7" w14:textId="77777777" w:rsidR="001E41F3" w:rsidRPr="00472CC9" w:rsidRDefault="001E41F3">
            <w:pPr>
              <w:pStyle w:val="CRCoverPage"/>
              <w:tabs>
                <w:tab w:val="right" w:pos="1759"/>
              </w:tabs>
              <w:spacing w:after="0"/>
              <w:rPr>
                <w:b/>
                <w:i/>
              </w:rPr>
            </w:pPr>
            <w:r w:rsidRPr="00472CC9">
              <w:rPr>
                <w:b/>
                <w:i/>
              </w:rPr>
              <w:t>Work item code</w:t>
            </w:r>
            <w:r w:rsidR="0051580D" w:rsidRPr="00472CC9">
              <w:rPr>
                <w:b/>
                <w:i/>
              </w:rPr>
              <w:t>:</w:t>
            </w:r>
          </w:p>
        </w:tc>
        <w:tc>
          <w:tcPr>
            <w:tcW w:w="3686" w:type="dxa"/>
            <w:gridSpan w:val="5"/>
            <w:shd w:val="pct30" w:color="FFFF00" w:fill="auto"/>
          </w:tcPr>
          <w:p w14:paraId="115414A3" w14:textId="2BEEE152" w:rsidR="001E41F3" w:rsidRPr="00472CC9" w:rsidRDefault="00322E20">
            <w:pPr>
              <w:pStyle w:val="CRCoverPage"/>
              <w:spacing w:after="0"/>
              <w:ind w:left="100"/>
            </w:pPr>
            <w:r w:rsidRPr="00472CC9">
              <w:t>eNS_Ph3</w:t>
            </w:r>
          </w:p>
        </w:tc>
        <w:tc>
          <w:tcPr>
            <w:tcW w:w="567" w:type="dxa"/>
            <w:tcBorders>
              <w:left w:val="nil"/>
            </w:tcBorders>
          </w:tcPr>
          <w:p w14:paraId="61A86BCF" w14:textId="77777777" w:rsidR="001E41F3" w:rsidRPr="00472CC9" w:rsidRDefault="001E41F3">
            <w:pPr>
              <w:pStyle w:val="CRCoverPage"/>
              <w:spacing w:after="0"/>
              <w:ind w:right="100"/>
            </w:pPr>
          </w:p>
        </w:tc>
        <w:tc>
          <w:tcPr>
            <w:tcW w:w="1417" w:type="dxa"/>
            <w:gridSpan w:val="3"/>
            <w:tcBorders>
              <w:left w:val="nil"/>
            </w:tcBorders>
          </w:tcPr>
          <w:p w14:paraId="153CBFB1" w14:textId="77777777" w:rsidR="001E41F3" w:rsidRPr="00472CC9" w:rsidRDefault="001E41F3">
            <w:pPr>
              <w:pStyle w:val="CRCoverPage"/>
              <w:spacing w:after="0"/>
              <w:jc w:val="right"/>
            </w:pPr>
            <w:r w:rsidRPr="00472CC9">
              <w:rPr>
                <w:b/>
                <w:i/>
              </w:rPr>
              <w:t>Date:</w:t>
            </w:r>
          </w:p>
        </w:tc>
        <w:tc>
          <w:tcPr>
            <w:tcW w:w="2127" w:type="dxa"/>
            <w:tcBorders>
              <w:right w:val="single" w:sz="4" w:space="0" w:color="auto"/>
            </w:tcBorders>
            <w:shd w:val="pct30" w:color="FFFF00" w:fill="auto"/>
          </w:tcPr>
          <w:p w14:paraId="56929475" w14:textId="1AF44422" w:rsidR="001E41F3" w:rsidRPr="00472CC9" w:rsidRDefault="001D3A15">
            <w:pPr>
              <w:pStyle w:val="CRCoverPage"/>
              <w:spacing w:after="0"/>
              <w:ind w:left="100"/>
            </w:pPr>
            <w:r w:rsidRPr="00472CC9">
              <w:t>2023-</w:t>
            </w:r>
            <w:r w:rsidR="00322E20" w:rsidRPr="00472CC9">
              <w:t>10</w:t>
            </w:r>
            <w:r w:rsidRPr="00472CC9">
              <w:t>-</w:t>
            </w:r>
            <w:r w:rsidR="00322E20" w:rsidRPr="00472CC9">
              <w:t>03</w:t>
            </w:r>
          </w:p>
        </w:tc>
      </w:tr>
      <w:tr w:rsidR="001E41F3" w:rsidRPr="00472CC9" w14:paraId="690C7843" w14:textId="77777777" w:rsidTr="00547111">
        <w:tc>
          <w:tcPr>
            <w:tcW w:w="1843" w:type="dxa"/>
            <w:tcBorders>
              <w:left w:val="single" w:sz="4" w:space="0" w:color="auto"/>
            </w:tcBorders>
          </w:tcPr>
          <w:p w14:paraId="17A1A642" w14:textId="77777777" w:rsidR="001E41F3" w:rsidRPr="00472CC9" w:rsidRDefault="001E41F3">
            <w:pPr>
              <w:pStyle w:val="CRCoverPage"/>
              <w:spacing w:after="0"/>
              <w:rPr>
                <w:b/>
                <w:i/>
                <w:sz w:val="8"/>
                <w:szCs w:val="8"/>
              </w:rPr>
            </w:pPr>
          </w:p>
        </w:tc>
        <w:tc>
          <w:tcPr>
            <w:tcW w:w="1986" w:type="dxa"/>
            <w:gridSpan w:val="4"/>
          </w:tcPr>
          <w:p w14:paraId="2F73FCFB" w14:textId="77777777" w:rsidR="001E41F3" w:rsidRPr="00472CC9" w:rsidRDefault="001E41F3">
            <w:pPr>
              <w:pStyle w:val="CRCoverPage"/>
              <w:spacing w:after="0"/>
              <w:rPr>
                <w:sz w:val="8"/>
                <w:szCs w:val="8"/>
              </w:rPr>
            </w:pPr>
          </w:p>
        </w:tc>
        <w:tc>
          <w:tcPr>
            <w:tcW w:w="2267" w:type="dxa"/>
            <w:gridSpan w:val="2"/>
          </w:tcPr>
          <w:p w14:paraId="0FBCFC35" w14:textId="77777777" w:rsidR="001E41F3" w:rsidRPr="00472CC9" w:rsidRDefault="001E41F3">
            <w:pPr>
              <w:pStyle w:val="CRCoverPage"/>
              <w:spacing w:after="0"/>
              <w:rPr>
                <w:sz w:val="8"/>
                <w:szCs w:val="8"/>
              </w:rPr>
            </w:pPr>
          </w:p>
        </w:tc>
        <w:tc>
          <w:tcPr>
            <w:tcW w:w="1417" w:type="dxa"/>
            <w:gridSpan w:val="3"/>
          </w:tcPr>
          <w:p w14:paraId="60243A9E" w14:textId="77777777" w:rsidR="001E41F3" w:rsidRPr="00472CC9" w:rsidRDefault="001E41F3">
            <w:pPr>
              <w:pStyle w:val="CRCoverPage"/>
              <w:spacing w:after="0"/>
              <w:rPr>
                <w:sz w:val="8"/>
                <w:szCs w:val="8"/>
              </w:rPr>
            </w:pPr>
          </w:p>
        </w:tc>
        <w:tc>
          <w:tcPr>
            <w:tcW w:w="2127" w:type="dxa"/>
            <w:tcBorders>
              <w:right w:val="single" w:sz="4" w:space="0" w:color="auto"/>
            </w:tcBorders>
          </w:tcPr>
          <w:p w14:paraId="68E9B688" w14:textId="77777777" w:rsidR="001E41F3" w:rsidRPr="00472CC9" w:rsidRDefault="001E41F3">
            <w:pPr>
              <w:pStyle w:val="CRCoverPage"/>
              <w:spacing w:after="0"/>
              <w:rPr>
                <w:sz w:val="8"/>
                <w:szCs w:val="8"/>
              </w:rPr>
            </w:pPr>
          </w:p>
        </w:tc>
      </w:tr>
      <w:tr w:rsidR="001E41F3" w:rsidRPr="00472CC9" w14:paraId="13D4AF59" w14:textId="77777777" w:rsidTr="00547111">
        <w:trPr>
          <w:cantSplit/>
        </w:trPr>
        <w:tc>
          <w:tcPr>
            <w:tcW w:w="1843" w:type="dxa"/>
            <w:tcBorders>
              <w:left w:val="single" w:sz="4" w:space="0" w:color="auto"/>
            </w:tcBorders>
          </w:tcPr>
          <w:p w14:paraId="1E6EA205" w14:textId="77777777" w:rsidR="001E41F3" w:rsidRPr="00472CC9" w:rsidRDefault="001E41F3">
            <w:pPr>
              <w:pStyle w:val="CRCoverPage"/>
              <w:tabs>
                <w:tab w:val="right" w:pos="1759"/>
              </w:tabs>
              <w:spacing w:after="0"/>
              <w:rPr>
                <w:b/>
                <w:i/>
              </w:rPr>
            </w:pPr>
            <w:r w:rsidRPr="00472CC9">
              <w:rPr>
                <w:b/>
                <w:i/>
              </w:rPr>
              <w:t>Category:</w:t>
            </w:r>
          </w:p>
        </w:tc>
        <w:tc>
          <w:tcPr>
            <w:tcW w:w="851" w:type="dxa"/>
            <w:shd w:val="pct30" w:color="FFFF00" w:fill="auto"/>
          </w:tcPr>
          <w:p w14:paraId="154A6113" w14:textId="71508D9D" w:rsidR="001E41F3" w:rsidRPr="00472CC9" w:rsidRDefault="00322E20" w:rsidP="00D24991">
            <w:pPr>
              <w:pStyle w:val="CRCoverPage"/>
              <w:spacing w:after="0"/>
              <w:ind w:left="100" w:right="-609"/>
              <w:rPr>
                <w:b/>
              </w:rPr>
            </w:pPr>
            <w:r w:rsidRPr="00472CC9">
              <w:rPr>
                <w:b/>
              </w:rPr>
              <w:t>B</w:t>
            </w:r>
          </w:p>
        </w:tc>
        <w:tc>
          <w:tcPr>
            <w:tcW w:w="3402" w:type="dxa"/>
            <w:gridSpan w:val="5"/>
            <w:tcBorders>
              <w:left w:val="nil"/>
            </w:tcBorders>
          </w:tcPr>
          <w:p w14:paraId="617AE5C6" w14:textId="77777777" w:rsidR="001E41F3" w:rsidRPr="00472CC9" w:rsidRDefault="001E41F3">
            <w:pPr>
              <w:pStyle w:val="CRCoverPage"/>
              <w:spacing w:after="0"/>
            </w:pPr>
          </w:p>
        </w:tc>
        <w:tc>
          <w:tcPr>
            <w:tcW w:w="1417" w:type="dxa"/>
            <w:gridSpan w:val="3"/>
            <w:tcBorders>
              <w:left w:val="nil"/>
            </w:tcBorders>
          </w:tcPr>
          <w:p w14:paraId="42CDCEE5" w14:textId="77777777" w:rsidR="001E41F3" w:rsidRPr="00472CC9" w:rsidRDefault="001E41F3">
            <w:pPr>
              <w:pStyle w:val="CRCoverPage"/>
              <w:spacing w:after="0"/>
              <w:jc w:val="right"/>
              <w:rPr>
                <w:b/>
                <w:i/>
              </w:rPr>
            </w:pPr>
            <w:r w:rsidRPr="00472CC9">
              <w:rPr>
                <w:b/>
                <w:i/>
              </w:rPr>
              <w:t>Release:</w:t>
            </w:r>
          </w:p>
        </w:tc>
        <w:tc>
          <w:tcPr>
            <w:tcW w:w="2127" w:type="dxa"/>
            <w:tcBorders>
              <w:right w:val="single" w:sz="4" w:space="0" w:color="auto"/>
            </w:tcBorders>
            <w:shd w:val="pct30" w:color="FFFF00" w:fill="auto"/>
          </w:tcPr>
          <w:p w14:paraId="6C870B98" w14:textId="7865DBFD" w:rsidR="001E41F3" w:rsidRPr="00472CC9" w:rsidRDefault="001D3A15">
            <w:pPr>
              <w:pStyle w:val="CRCoverPage"/>
              <w:spacing w:after="0"/>
              <w:ind w:left="100"/>
            </w:pPr>
            <w:r w:rsidRPr="00472CC9">
              <w:t>Rel-</w:t>
            </w:r>
            <w:r w:rsidR="00B7349D" w:rsidRPr="00472CC9">
              <w:t>18</w:t>
            </w:r>
          </w:p>
        </w:tc>
      </w:tr>
      <w:tr w:rsidR="001E41F3" w:rsidRPr="00472CC9" w14:paraId="30122F0C" w14:textId="77777777" w:rsidTr="00547111">
        <w:tc>
          <w:tcPr>
            <w:tcW w:w="1843" w:type="dxa"/>
            <w:tcBorders>
              <w:left w:val="single" w:sz="4" w:space="0" w:color="auto"/>
              <w:bottom w:val="single" w:sz="4" w:space="0" w:color="auto"/>
            </w:tcBorders>
          </w:tcPr>
          <w:p w14:paraId="615796D0" w14:textId="77777777" w:rsidR="001E41F3" w:rsidRPr="00472CC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72CC9" w:rsidRDefault="001E41F3">
            <w:pPr>
              <w:pStyle w:val="CRCoverPage"/>
              <w:spacing w:after="0"/>
              <w:ind w:left="383" w:hanging="383"/>
              <w:rPr>
                <w:i/>
                <w:sz w:val="18"/>
              </w:rPr>
            </w:pPr>
            <w:r w:rsidRPr="00472CC9">
              <w:rPr>
                <w:i/>
                <w:sz w:val="18"/>
              </w:rPr>
              <w:t xml:space="preserve">Use </w:t>
            </w:r>
            <w:r w:rsidRPr="00472CC9">
              <w:rPr>
                <w:i/>
                <w:sz w:val="18"/>
                <w:u w:val="single"/>
              </w:rPr>
              <w:t>one</w:t>
            </w:r>
            <w:r w:rsidRPr="00472CC9">
              <w:rPr>
                <w:i/>
                <w:sz w:val="18"/>
              </w:rPr>
              <w:t xml:space="preserve"> of the following categories:</w:t>
            </w:r>
            <w:r w:rsidRPr="00472CC9">
              <w:rPr>
                <w:b/>
                <w:i/>
                <w:sz w:val="18"/>
              </w:rPr>
              <w:br/>
            </w:r>
            <w:proofErr w:type="gramStart"/>
            <w:r w:rsidRPr="00472CC9">
              <w:rPr>
                <w:b/>
                <w:i/>
                <w:sz w:val="18"/>
              </w:rPr>
              <w:t>F</w:t>
            </w:r>
            <w:r w:rsidRPr="00472CC9">
              <w:rPr>
                <w:i/>
                <w:sz w:val="18"/>
              </w:rPr>
              <w:t xml:space="preserve">  (</w:t>
            </w:r>
            <w:proofErr w:type="gramEnd"/>
            <w:r w:rsidRPr="00472CC9">
              <w:rPr>
                <w:i/>
                <w:sz w:val="18"/>
              </w:rPr>
              <w:t>correction)</w:t>
            </w:r>
            <w:r w:rsidRPr="00472CC9">
              <w:rPr>
                <w:i/>
                <w:sz w:val="18"/>
              </w:rPr>
              <w:br/>
            </w:r>
            <w:r w:rsidRPr="00472CC9">
              <w:rPr>
                <w:b/>
                <w:i/>
                <w:sz w:val="18"/>
              </w:rPr>
              <w:t>A</w:t>
            </w:r>
            <w:r w:rsidRPr="00472CC9">
              <w:rPr>
                <w:i/>
                <w:sz w:val="18"/>
              </w:rPr>
              <w:t xml:space="preserve">  (</w:t>
            </w:r>
            <w:r w:rsidR="00DE34CF" w:rsidRPr="00472CC9">
              <w:rPr>
                <w:i/>
                <w:sz w:val="18"/>
              </w:rPr>
              <w:t xml:space="preserve">mirror </w:t>
            </w:r>
            <w:r w:rsidRPr="00472CC9">
              <w:rPr>
                <w:i/>
                <w:sz w:val="18"/>
              </w:rPr>
              <w:t>correspond</w:t>
            </w:r>
            <w:r w:rsidR="00DE34CF" w:rsidRPr="00472CC9">
              <w:rPr>
                <w:i/>
                <w:sz w:val="18"/>
              </w:rPr>
              <w:t xml:space="preserve">ing </w:t>
            </w:r>
            <w:r w:rsidRPr="00472CC9">
              <w:rPr>
                <w:i/>
                <w:sz w:val="18"/>
              </w:rPr>
              <w:t xml:space="preserve">to a </w:t>
            </w:r>
            <w:r w:rsidR="00DE34CF" w:rsidRPr="00472CC9">
              <w:rPr>
                <w:i/>
                <w:sz w:val="18"/>
              </w:rPr>
              <w:t xml:space="preserve">change </w:t>
            </w:r>
            <w:r w:rsidRPr="00472CC9">
              <w:rPr>
                <w:i/>
                <w:sz w:val="18"/>
              </w:rPr>
              <w:t xml:space="preserve">in an earlier </w:t>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Pr="00472CC9">
              <w:rPr>
                <w:i/>
                <w:sz w:val="18"/>
              </w:rPr>
              <w:t>release)</w:t>
            </w:r>
            <w:r w:rsidRPr="00472CC9">
              <w:rPr>
                <w:i/>
                <w:sz w:val="18"/>
              </w:rPr>
              <w:br/>
            </w:r>
            <w:r w:rsidRPr="00472CC9">
              <w:rPr>
                <w:b/>
                <w:i/>
                <w:sz w:val="18"/>
              </w:rPr>
              <w:t>B</w:t>
            </w:r>
            <w:r w:rsidRPr="00472CC9">
              <w:rPr>
                <w:i/>
                <w:sz w:val="18"/>
              </w:rPr>
              <w:t xml:space="preserve">  (addition of feature), </w:t>
            </w:r>
            <w:r w:rsidRPr="00472CC9">
              <w:rPr>
                <w:i/>
                <w:sz w:val="18"/>
              </w:rPr>
              <w:br/>
            </w:r>
            <w:r w:rsidRPr="00472CC9">
              <w:rPr>
                <w:b/>
                <w:i/>
                <w:sz w:val="18"/>
              </w:rPr>
              <w:t>C</w:t>
            </w:r>
            <w:r w:rsidRPr="00472CC9">
              <w:rPr>
                <w:i/>
                <w:sz w:val="18"/>
              </w:rPr>
              <w:t xml:space="preserve">  (functional modification of feature)</w:t>
            </w:r>
            <w:r w:rsidRPr="00472CC9">
              <w:rPr>
                <w:i/>
                <w:sz w:val="18"/>
              </w:rPr>
              <w:br/>
            </w:r>
            <w:r w:rsidRPr="00472CC9">
              <w:rPr>
                <w:b/>
                <w:i/>
                <w:sz w:val="18"/>
              </w:rPr>
              <w:t>D</w:t>
            </w:r>
            <w:r w:rsidRPr="00472CC9">
              <w:rPr>
                <w:i/>
                <w:sz w:val="18"/>
              </w:rPr>
              <w:t xml:space="preserve">  (editorial modification)</w:t>
            </w:r>
          </w:p>
          <w:p w14:paraId="05D36727" w14:textId="77777777" w:rsidR="001E41F3" w:rsidRPr="00472CC9" w:rsidRDefault="001E41F3">
            <w:pPr>
              <w:pStyle w:val="CRCoverPage"/>
            </w:pPr>
            <w:r w:rsidRPr="00472CC9">
              <w:rPr>
                <w:sz w:val="18"/>
              </w:rPr>
              <w:t>Detailed explanations of the above categories can</w:t>
            </w:r>
            <w:r w:rsidRPr="00472CC9">
              <w:rPr>
                <w:sz w:val="18"/>
              </w:rPr>
              <w:br/>
              <w:t xml:space="preserve">be found in 3GPP </w:t>
            </w:r>
            <w:hyperlink r:id="rId11" w:history="1">
              <w:r w:rsidRPr="00472CC9">
                <w:rPr>
                  <w:rStyle w:val="Hyperlink"/>
                  <w:sz w:val="18"/>
                </w:rPr>
                <w:t>TR 21.900</w:t>
              </w:r>
            </w:hyperlink>
            <w:r w:rsidRPr="00472CC9">
              <w:rPr>
                <w:sz w:val="18"/>
              </w:rPr>
              <w:t>.</w:t>
            </w:r>
          </w:p>
        </w:tc>
        <w:tc>
          <w:tcPr>
            <w:tcW w:w="3120" w:type="dxa"/>
            <w:gridSpan w:val="2"/>
            <w:tcBorders>
              <w:bottom w:val="single" w:sz="4" w:space="0" w:color="auto"/>
              <w:right w:val="single" w:sz="4" w:space="0" w:color="auto"/>
            </w:tcBorders>
          </w:tcPr>
          <w:p w14:paraId="1A28F380" w14:textId="2B8F7B7C" w:rsidR="000C038A" w:rsidRPr="00472CC9" w:rsidRDefault="001E41F3" w:rsidP="00BD6BB8">
            <w:pPr>
              <w:pStyle w:val="CRCoverPage"/>
              <w:tabs>
                <w:tab w:val="left" w:pos="950"/>
              </w:tabs>
              <w:spacing w:after="0"/>
              <w:ind w:left="241" w:hanging="241"/>
              <w:rPr>
                <w:i/>
                <w:sz w:val="18"/>
              </w:rPr>
            </w:pPr>
            <w:r w:rsidRPr="00472CC9">
              <w:rPr>
                <w:i/>
                <w:sz w:val="18"/>
              </w:rPr>
              <w:t xml:space="preserve">Use </w:t>
            </w:r>
            <w:r w:rsidRPr="00472CC9">
              <w:rPr>
                <w:i/>
                <w:sz w:val="18"/>
                <w:u w:val="single"/>
              </w:rPr>
              <w:t>one</w:t>
            </w:r>
            <w:r w:rsidRPr="00472CC9">
              <w:rPr>
                <w:i/>
                <w:sz w:val="18"/>
              </w:rPr>
              <w:t xml:space="preserve"> of the following releases:</w:t>
            </w:r>
            <w:r w:rsidRPr="00472CC9">
              <w:rPr>
                <w:i/>
                <w:sz w:val="18"/>
              </w:rPr>
              <w:br/>
              <w:t>Rel-8</w:t>
            </w:r>
            <w:r w:rsidRPr="00472CC9">
              <w:rPr>
                <w:i/>
                <w:sz w:val="18"/>
              </w:rPr>
              <w:tab/>
              <w:t>(Release 8)</w:t>
            </w:r>
            <w:r w:rsidR="007C2097" w:rsidRPr="00472CC9">
              <w:rPr>
                <w:i/>
                <w:sz w:val="18"/>
              </w:rPr>
              <w:br/>
              <w:t>Rel-9</w:t>
            </w:r>
            <w:r w:rsidR="007C2097" w:rsidRPr="00472CC9">
              <w:rPr>
                <w:i/>
                <w:sz w:val="18"/>
              </w:rPr>
              <w:tab/>
              <w:t>(Release 9)</w:t>
            </w:r>
            <w:r w:rsidR="009777D9" w:rsidRPr="00472CC9">
              <w:rPr>
                <w:i/>
                <w:sz w:val="18"/>
              </w:rPr>
              <w:br/>
              <w:t>Rel-10</w:t>
            </w:r>
            <w:r w:rsidR="009777D9" w:rsidRPr="00472CC9">
              <w:rPr>
                <w:i/>
                <w:sz w:val="18"/>
              </w:rPr>
              <w:tab/>
              <w:t>(Release 10)</w:t>
            </w:r>
            <w:r w:rsidR="000C038A" w:rsidRPr="00472CC9">
              <w:rPr>
                <w:i/>
                <w:sz w:val="18"/>
              </w:rPr>
              <w:br/>
              <w:t>Rel-11</w:t>
            </w:r>
            <w:r w:rsidR="000C038A" w:rsidRPr="00472CC9">
              <w:rPr>
                <w:i/>
                <w:sz w:val="18"/>
              </w:rPr>
              <w:tab/>
              <w:t>(Release 11)</w:t>
            </w:r>
            <w:r w:rsidR="000C038A" w:rsidRPr="00472CC9">
              <w:rPr>
                <w:i/>
                <w:sz w:val="18"/>
              </w:rPr>
              <w:br/>
            </w:r>
            <w:r w:rsidR="002E472E" w:rsidRPr="00472CC9">
              <w:rPr>
                <w:i/>
                <w:sz w:val="18"/>
              </w:rPr>
              <w:t>…</w:t>
            </w:r>
            <w:r w:rsidR="0051580D" w:rsidRPr="00472CC9">
              <w:rPr>
                <w:i/>
                <w:sz w:val="18"/>
              </w:rPr>
              <w:br/>
            </w:r>
            <w:r w:rsidR="00E34898" w:rsidRPr="00472CC9">
              <w:rPr>
                <w:i/>
                <w:sz w:val="18"/>
              </w:rPr>
              <w:t>Rel-16</w:t>
            </w:r>
            <w:r w:rsidR="00E34898" w:rsidRPr="00472CC9">
              <w:rPr>
                <w:i/>
                <w:sz w:val="18"/>
              </w:rPr>
              <w:tab/>
              <w:t>(Release 16)</w:t>
            </w:r>
            <w:r w:rsidR="002E472E" w:rsidRPr="00472CC9">
              <w:rPr>
                <w:i/>
                <w:sz w:val="18"/>
              </w:rPr>
              <w:br/>
              <w:t>Rel-17</w:t>
            </w:r>
            <w:r w:rsidR="002E472E" w:rsidRPr="00472CC9">
              <w:rPr>
                <w:i/>
                <w:sz w:val="18"/>
              </w:rPr>
              <w:tab/>
              <w:t>(Release 17)</w:t>
            </w:r>
            <w:r w:rsidR="002E472E" w:rsidRPr="00472CC9">
              <w:rPr>
                <w:i/>
                <w:sz w:val="18"/>
              </w:rPr>
              <w:br/>
              <w:t>Rel-18</w:t>
            </w:r>
            <w:r w:rsidR="002E472E" w:rsidRPr="00472CC9">
              <w:rPr>
                <w:i/>
                <w:sz w:val="18"/>
              </w:rPr>
              <w:tab/>
              <w:t>(Release 18)</w:t>
            </w:r>
            <w:r w:rsidR="00C870F6" w:rsidRPr="00472CC9">
              <w:rPr>
                <w:i/>
                <w:sz w:val="18"/>
              </w:rPr>
              <w:br/>
              <w:t>Rel-19</w:t>
            </w:r>
            <w:r w:rsidR="00653DE4" w:rsidRPr="00472CC9">
              <w:rPr>
                <w:i/>
                <w:sz w:val="18"/>
              </w:rPr>
              <w:tab/>
              <w:t>(Release 19)</w:t>
            </w:r>
          </w:p>
        </w:tc>
      </w:tr>
      <w:tr w:rsidR="001E41F3" w:rsidRPr="00472CC9" w14:paraId="7FBEB8E7" w14:textId="77777777" w:rsidTr="00547111">
        <w:tc>
          <w:tcPr>
            <w:tcW w:w="1843" w:type="dxa"/>
          </w:tcPr>
          <w:p w14:paraId="44A3A604" w14:textId="77777777" w:rsidR="001E41F3" w:rsidRPr="00472CC9" w:rsidRDefault="001E41F3">
            <w:pPr>
              <w:pStyle w:val="CRCoverPage"/>
              <w:spacing w:after="0"/>
              <w:rPr>
                <w:b/>
                <w:i/>
                <w:sz w:val="8"/>
                <w:szCs w:val="8"/>
              </w:rPr>
            </w:pPr>
          </w:p>
        </w:tc>
        <w:tc>
          <w:tcPr>
            <w:tcW w:w="7797" w:type="dxa"/>
            <w:gridSpan w:val="10"/>
          </w:tcPr>
          <w:p w14:paraId="5524CC4E" w14:textId="77777777" w:rsidR="001E41F3" w:rsidRPr="00472CC9" w:rsidRDefault="001E41F3">
            <w:pPr>
              <w:pStyle w:val="CRCoverPage"/>
              <w:spacing w:after="0"/>
              <w:rPr>
                <w:sz w:val="8"/>
                <w:szCs w:val="8"/>
              </w:rPr>
            </w:pPr>
          </w:p>
        </w:tc>
      </w:tr>
      <w:tr w:rsidR="001E41F3" w:rsidRPr="00472CC9" w14:paraId="1256F52C" w14:textId="77777777" w:rsidTr="00547111">
        <w:tc>
          <w:tcPr>
            <w:tcW w:w="2694" w:type="dxa"/>
            <w:gridSpan w:val="2"/>
            <w:tcBorders>
              <w:top w:val="single" w:sz="4" w:space="0" w:color="auto"/>
              <w:left w:val="single" w:sz="4" w:space="0" w:color="auto"/>
            </w:tcBorders>
          </w:tcPr>
          <w:p w14:paraId="52C87DB0" w14:textId="77777777" w:rsidR="001E41F3" w:rsidRPr="00472CC9" w:rsidRDefault="001E41F3">
            <w:pPr>
              <w:pStyle w:val="CRCoverPage"/>
              <w:tabs>
                <w:tab w:val="right" w:pos="2184"/>
              </w:tabs>
              <w:spacing w:after="0"/>
              <w:rPr>
                <w:b/>
                <w:i/>
              </w:rPr>
            </w:pPr>
            <w:r w:rsidRPr="00472CC9">
              <w:rPr>
                <w:b/>
                <w:i/>
              </w:rPr>
              <w:t>Reason for change:</w:t>
            </w:r>
          </w:p>
        </w:tc>
        <w:tc>
          <w:tcPr>
            <w:tcW w:w="6946" w:type="dxa"/>
            <w:gridSpan w:val="9"/>
            <w:tcBorders>
              <w:top w:val="single" w:sz="4" w:space="0" w:color="auto"/>
              <w:right w:val="single" w:sz="4" w:space="0" w:color="auto"/>
            </w:tcBorders>
            <w:shd w:val="pct30" w:color="FFFF00" w:fill="auto"/>
          </w:tcPr>
          <w:p w14:paraId="150ACCBD" w14:textId="77777777" w:rsidR="00FE7368" w:rsidRPr="00472CC9" w:rsidRDefault="00FE7368" w:rsidP="00FE7368">
            <w:pPr>
              <w:pStyle w:val="CRCoverPage"/>
              <w:spacing w:after="0"/>
              <w:ind w:left="100"/>
              <w:rPr>
                <w:rFonts w:eastAsia="Malgun Gothic" w:cs="Arial"/>
                <w:lang w:eastAsia="ko-KR"/>
              </w:rPr>
            </w:pPr>
            <w:r w:rsidRPr="00472CC9">
              <w:t>Based on the reply provided by SA2 (</w:t>
            </w:r>
            <w:bookmarkStart w:id="1" w:name="_Hlk149127450"/>
            <w:r w:rsidRPr="00472CC9">
              <w:t>S2-2311722</w:t>
            </w:r>
            <w:bookmarkEnd w:id="1"/>
            <w:r w:rsidRPr="00472CC9">
              <w:t xml:space="preserve">) on an LS sent previously by CT1 (S2-2310071/C1-232970), SA2 considers that implementing the </w:t>
            </w:r>
            <w:r w:rsidRPr="00472CC9">
              <w:rPr>
                <w:rFonts w:eastAsia="Malgun Gothic" w:cs="Arial"/>
                <w:lang w:eastAsia="ko-KR"/>
              </w:rPr>
              <w:t xml:space="preserve">de-registration inactivity timer on the UE is an optimization to reduce NAS </w:t>
            </w:r>
            <w:proofErr w:type="spellStart"/>
            <w:r w:rsidRPr="00472CC9">
              <w:rPr>
                <w:rFonts w:eastAsia="Malgun Gothic" w:cs="Arial"/>
                <w:lang w:eastAsia="ko-KR"/>
              </w:rPr>
              <w:t>signaling</w:t>
            </w:r>
            <w:proofErr w:type="spellEnd"/>
            <w:r w:rsidRPr="00472CC9">
              <w:rPr>
                <w:rFonts w:eastAsia="Malgun Gothic" w:cs="Arial"/>
                <w:lang w:eastAsia="ko-KR"/>
              </w:rPr>
              <w:t>, and therefore, should be implemented in the specification.</w:t>
            </w:r>
          </w:p>
          <w:p w14:paraId="5A5D38B0" w14:textId="77777777" w:rsidR="00FE7368" w:rsidRPr="00472CC9" w:rsidRDefault="00FE7368" w:rsidP="00FE7368">
            <w:pPr>
              <w:pStyle w:val="CRCoverPage"/>
              <w:spacing w:after="0"/>
              <w:ind w:left="100"/>
              <w:rPr>
                <w:rFonts w:eastAsia="Malgun Gothic" w:cs="Arial"/>
                <w:lang w:eastAsia="ko-KR"/>
              </w:rPr>
            </w:pPr>
          </w:p>
          <w:p w14:paraId="4554A376" w14:textId="77777777" w:rsidR="00FE7368" w:rsidRPr="00472CC9" w:rsidRDefault="00FE7368" w:rsidP="00FE7368">
            <w:pPr>
              <w:pStyle w:val="CRCoverPage"/>
              <w:spacing w:after="0"/>
              <w:ind w:left="100"/>
              <w:rPr>
                <w:rFonts w:eastAsia="Malgun Gothic" w:cs="Arial"/>
                <w:lang w:eastAsia="ko-KR"/>
              </w:rPr>
            </w:pPr>
            <w:r w:rsidRPr="00472CC9">
              <w:rPr>
                <w:rFonts w:eastAsia="Malgun Gothic" w:cs="Arial"/>
                <w:lang w:eastAsia="ko-KR"/>
              </w:rPr>
              <w:t xml:space="preserve">Based on the input provided by SA2, stage 2 specifications TS 23.501 already implements this </w:t>
            </w:r>
            <w:proofErr w:type="spellStart"/>
            <w:r w:rsidRPr="00472CC9">
              <w:rPr>
                <w:rFonts w:eastAsia="Malgun Gothic" w:cs="Arial"/>
                <w:lang w:eastAsia="ko-KR"/>
              </w:rPr>
              <w:t>behavior</w:t>
            </w:r>
            <w:proofErr w:type="spellEnd"/>
            <w:r w:rsidRPr="00472CC9">
              <w:rPr>
                <w:rFonts w:eastAsia="Malgun Gothic" w:cs="Arial"/>
                <w:lang w:eastAsia="ko-KR"/>
              </w:rPr>
              <w:t xml:space="preserve"> where the de-registration inactivity timer is considered for both the UE and AMF for (non-)supporting UEs, as follows: </w:t>
            </w:r>
          </w:p>
          <w:p w14:paraId="5B0FB271" w14:textId="77777777" w:rsidR="00FE7368" w:rsidRPr="00472CC9" w:rsidRDefault="00FE7368" w:rsidP="00FE7368">
            <w:pPr>
              <w:pStyle w:val="CRCoverPage"/>
              <w:numPr>
                <w:ilvl w:val="0"/>
                <w:numId w:val="18"/>
              </w:numPr>
              <w:spacing w:after="0"/>
              <w:rPr>
                <w:rFonts w:eastAsia="Malgun Gothic" w:cs="Arial"/>
                <w:lang w:eastAsia="ko-KR"/>
              </w:rPr>
            </w:pPr>
            <w:r w:rsidRPr="00472CC9">
              <w:rPr>
                <w:rFonts w:eastAsia="Malgun Gothic" w:cs="Arial"/>
                <w:lang w:eastAsia="ko-KR"/>
              </w:rPr>
              <w:t xml:space="preserve">For supporting UEs, both UE and AMF can implicitly deregister the slice without the need to send an updated Allowed NSSAI by the AMF via the UE Configuration Update procedure. </w:t>
            </w:r>
          </w:p>
          <w:p w14:paraId="043D8B52" w14:textId="77777777" w:rsidR="00FE7368" w:rsidRPr="00472CC9" w:rsidRDefault="00FE7368" w:rsidP="00FE7368">
            <w:pPr>
              <w:pStyle w:val="CRCoverPage"/>
              <w:numPr>
                <w:ilvl w:val="0"/>
                <w:numId w:val="18"/>
              </w:numPr>
              <w:spacing w:after="0"/>
            </w:pPr>
            <w:r w:rsidRPr="00472CC9">
              <w:rPr>
                <w:rFonts w:eastAsia="Malgun Gothic" w:cs="Arial"/>
                <w:lang w:eastAsia="ko-KR"/>
              </w:rPr>
              <w:t>For non-supporting UEs, AMF informs the UE about the updated Allowed NSSAI as per pre-Rel-18 specifications.</w:t>
            </w:r>
          </w:p>
          <w:p w14:paraId="48167C57" w14:textId="77777777" w:rsidR="00FE7368" w:rsidRPr="00472CC9" w:rsidRDefault="00FE7368" w:rsidP="00FE7368">
            <w:pPr>
              <w:pStyle w:val="CRCoverPage"/>
              <w:spacing w:after="0"/>
              <w:rPr>
                <w:rFonts w:eastAsia="Malgun Gothic" w:cs="Arial"/>
                <w:lang w:eastAsia="ko-KR"/>
              </w:rPr>
            </w:pPr>
          </w:p>
          <w:p w14:paraId="21ACEE3F" w14:textId="77777777" w:rsidR="00FE7368" w:rsidRPr="00472CC9" w:rsidRDefault="00FE7368" w:rsidP="00FE7368">
            <w:pPr>
              <w:pStyle w:val="CRCoverPage"/>
              <w:spacing w:after="0"/>
              <w:rPr>
                <w:rFonts w:eastAsia="Malgun Gothic" w:cs="Arial"/>
                <w:lang w:eastAsia="ko-KR"/>
              </w:rPr>
            </w:pPr>
            <w:r w:rsidRPr="00472CC9">
              <w:rPr>
                <w:rFonts w:eastAsia="Malgun Gothic" w:cs="Arial"/>
                <w:lang w:eastAsia="ko-KR"/>
              </w:rPr>
              <w:t xml:space="preserve">Therefore, stage 3 specifications need to include this </w:t>
            </w:r>
            <w:proofErr w:type="spellStart"/>
            <w:r w:rsidRPr="00472CC9">
              <w:rPr>
                <w:rFonts w:eastAsia="Malgun Gothic" w:cs="Arial"/>
                <w:lang w:eastAsia="ko-KR"/>
              </w:rPr>
              <w:t>behavior</w:t>
            </w:r>
            <w:proofErr w:type="spellEnd"/>
            <w:r w:rsidRPr="00472CC9">
              <w:rPr>
                <w:rFonts w:eastAsia="Malgun Gothic" w:cs="Arial"/>
                <w:lang w:eastAsia="ko-KR"/>
              </w:rPr>
              <w:t xml:space="preserve"> to align with the stage 2 specifications and the expected UE </w:t>
            </w:r>
            <w:proofErr w:type="spellStart"/>
            <w:r w:rsidRPr="00472CC9">
              <w:rPr>
                <w:rFonts w:eastAsia="Malgun Gothic" w:cs="Arial"/>
                <w:lang w:eastAsia="ko-KR"/>
              </w:rPr>
              <w:t>behavior</w:t>
            </w:r>
            <w:proofErr w:type="spellEnd"/>
            <w:r w:rsidRPr="00472CC9">
              <w:rPr>
                <w:rFonts w:eastAsia="Malgun Gothic" w:cs="Arial"/>
                <w:lang w:eastAsia="ko-KR"/>
              </w:rPr>
              <w:t xml:space="preserve">. </w:t>
            </w:r>
          </w:p>
          <w:p w14:paraId="023CBC29" w14:textId="77777777" w:rsidR="00FE7368" w:rsidRPr="00472CC9" w:rsidRDefault="00FE7368" w:rsidP="00FE7368">
            <w:pPr>
              <w:pStyle w:val="CRCoverPage"/>
              <w:spacing w:after="0"/>
              <w:rPr>
                <w:rFonts w:eastAsia="Malgun Gothic" w:cs="Arial"/>
                <w:lang w:eastAsia="ko-KR"/>
              </w:rPr>
            </w:pPr>
          </w:p>
          <w:p w14:paraId="708AA7DE" w14:textId="6F0B1921" w:rsidR="00322E20" w:rsidRPr="00472CC9" w:rsidRDefault="00FE7368" w:rsidP="00FE7368">
            <w:pPr>
              <w:pStyle w:val="CRCoverPage"/>
              <w:spacing w:after="0"/>
            </w:pPr>
            <w:r w:rsidRPr="00472CC9">
              <w:rPr>
                <w:rFonts w:eastAsia="Malgun Gothic" w:cs="Arial"/>
                <w:lang w:eastAsia="ko-KR"/>
              </w:rPr>
              <w:t xml:space="preserve">Moreover, local deregistration needs to be specified. Otherwise, the benefit mentioned by SA2: </w:t>
            </w:r>
            <w:r w:rsidRPr="00472CC9">
              <w:rPr>
                <w:rFonts w:eastAsia="Malgun Gothic" w:cs="Arial"/>
                <w:i/>
                <w:iCs/>
                <w:lang w:eastAsia="ko-KR"/>
              </w:rPr>
              <w:t xml:space="preserve">“considers the de-registration inactivity timer on the UE as an optimization to reduce NAS </w:t>
            </w:r>
            <w:proofErr w:type="spellStart"/>
            <w:r w:rsidRPr="00472CC9">
              <w:rPr>
                <w:rFonts w:eastAsia="Malgun Gothic" w:cs="Arial"/>
                <w:i/>
                <w:iCs/>
                <w:lang w:eastAsia="ko-KR"/>
              </w:rPr>
              <w:t>signaling</w:t>
            </w:r>
            <w:proofErr w:type="spellEnd"/>
            <w:r w:rsidRPr="00472CC9">
              <w:rPr>
                <w:rFonts w:eastAsia="Malgun Gothic" w:cs="Arial"/>
                <w:i/>
                <w:iCs/>
                <w:lang w:eastAsia="ko-KR"/>
              </w:rPr>
              <w:t>”</w:t>
            </w:r>
            <w:r w:rsidRPr="00472CC9">
              <w:rPr>
                <w:rFonts w:eastAsia="Malgun Gothic" w:cs="Arial"/>
                <w:lang w:eastAsia="ko-KR"/>
              </w:rPr>
              <w:t xml:space="preserve"> cannot be achieved.</w:t>
            </w:r>
          </w:p>
        </w:tc>
      </w:tr>
      <w:tr w:rsidR="001E41F3" w:rsidRPr="00472CC9" w14:paraId="4CA74D09" w14:textId="77777777" w:rsidTr="00547111">
        <w:tc>
          <w:tcPr>
            <w:tcW w:w="2694" w:type="dxa"/>
            <w:gridSpan w:val="2"/>
            <w:tcBorders>
              <w:left w:val="single" w:sz="4" w:space="0" w:color="auto"/>
            </w:tcBorders>
          </w:tcPr>
          <w:p w14:paraId="2D0866D6"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72CC9" w:rsidRDefault="001E41F3">
            <w:pPr>
              <w:pStyle w:val="CRCoverPage"/>
              <w:spacing w:after="0"/>
              <w:rPr>
                <w:sz w:val="8"/>
                <w:szCs w:val="8"/>
              </w:rPr>
            </w:pPr>
          </w:p>
        </w:tc>
      </w:tr>
      <w:tr w:rsidR="001E41F3" w:rsidRPr="00472CC9" w14:paraId="21016551" w14:textId="77777777" w:rsidTr="00547111">
        <w:tc>
          <w:tcPr>
            <w:tcW w:w="2694" w:type="dxa"/>
            <w:gridSpan w:val="2"/>
            <w:tcBorders>
              <w:left w:val="single" w:sz="4" w:space="0" w:color="auto"/>
            </w:tcBorders>
          </w:tcPr>
          <w:p w14:paraId="49433147" w14:textId="77777777" w:rsidR="001E41F3" w:rsidRPr="00472CC9" w:rsidRDefault="001E41F3">
            <w:pPr>
              <w:pStyle w:val="CRCoverPage"/>
              <w:tabs>
                <w:tab w:val="right" w:pos="2184"/>
              </w:tabs>
              <w:spacing w:after="0"/>
              <w:rPr>
                <w:b/>
                <w:i/>
              </w:rPr>
            </w:pPr>
            <w:r w:rsidRPr="00472CC9">
              <w:rPr>
                <w:b/>
                <w:i/>
              </w:rPr>
              <w:t>Summary of change</w:t>
            </w:r>
            <w:r w:rsidR="0051580D" w:rsidRPr="00472CC9">
              <w:rPr>
                <w:b/>
                <w:i/>
              </w:rPr>
              <w:t>:</w:t>
            </w:r>
          </w:p>
        </w:tc>
        <w:tc>
          <w:tcPr>
            <w:tcW w:w="6946" w:type="dxa"/>
            <w:gridSpan w:val="9"/>
            <w:tcBorders>
              <w:right w:val="single" w:sz="4" w:space="0" w:color="auto"/>
            </w:tcBorders>
            <w:shd w:val="pct30" w:color="FFFF00" w:fill="auto"/>
          </w:tcPr>
          <w:p w14:paraId="31C656EC" w14:textId="62A196D6" w:rsidR="00322E20" w:rsidRPr="00472CC9" w:rsidRDefault="00FE7368" w:rsidP="00FE7368">
            <w:pPr>
              <w:pStyle w:val="CRCoverPage"/>
              <w:spacing w:after="0"/>
              <w:ind w:left="100"/>
            </w:pPr>
            <w:r>
              <w:t>Include the AMF operation for the on-demand NSSAI including the</w:t>
            </w:r>
            <w:r w:rsidRPr="00FE7368">
              <w:t xml:space="preserve"> list of S-NSSAIs and associated de-registration inactivity timer for each of them </w:t>
            </w:r>
            <w:r>
              <w:t>both in the initial registration and the periodic registration update accepted by the network.</w:t>
            </w:r>
          </w:p>
        </w:tc>
      </w:tr>
      <w:tr w:rsidR="001E41F3" w:rsidRPr="00472CC9" w14:paraId="1F886379" w14:textId="77777777" w:rsidTr="00547111">
        <w:tc>
          <w:tcPr>
            <w:tcW w:w="2694" w:type="dxa"/>
            <w:gridSpan w:val="2"/>
            <w:tcBorders>
              <w:left w:val="single" w:sz="4" w:space="0" w:color="auto"/>
            </w:tcBorders>
          </w:tcPr>
          <w:p w14:paraId="4D989623"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72CC9" w:rsidRDefault="001E41F3">
            <w:pPr>
              <w:pStyle w:val="CRCoverPage"/>
              <w:spacing w:after="0"/>
              <w:rPr>
                <w:sz w:val="8"/>
                <w:szCs w:val="8"/>
              </w:rPr>
            </w:pPr>
          </w:p>
        </w:tc>
      </w:tr>
      <w:tr w:rsidR="001E41F3" w:rsidRPr="00472CC9" w14:paraId="678D7BF9" w14:textId="77777777" w:rsidTr="00547111">
        <w:tc>
          <w:tcPr>
            <w:tcW w:w="2694" w:type="dxa"/>
            <w:gridSpan w:val="2"/>
            <w:tcBorders>
              <w:left w:val="single" w:sz="4" w:space="0" w:color="auto"/>
              <w:bottom w:val="single" w:sz="4" w:space="0" w:color="auto"/>
            </w:tcBorders>
          </w:tcPr>
          <w:p w14:paraId="4E5CE1B6" w14:textId="77777777" w:rsidR="001E41F3" w:rsidRPr="00472CC9" w:rsidRDefault="001E41F3">
            <w:pPr>
              <w:pStyle w:val="CRCoverPage"/>
              <w:tabs>
                <w:tab w:val="right" w:pos="2184"/>
              </w:tabs>
              <w:spacing w:after="0"/>
              <w:rPr>
                <w:b/>
                <w:i/>
              </w:rPr>
            </w:pPr>
            <w:r w:rsidRPr="00472CC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0D7D4ED" w:rsidR="001E41F3" w:rsidRPr="00472CC9" w:rsidRDefault="00FE7368">
            <w:pPr>
              <w:pStyle w:val="CRCoverPage"/>
              <w:spacing w:after="0"/>
              <w:ind w:left="100"/>
            </w:pPr>
            <w:r>
              <w:t xml:space="preserve">Incomplete specification of a feature and the UE </w:t>
            </w:r>
            <w:proofErr w:type="spellStart"/>
            <w:r>
              <w:t>behavior</w:t>
            </w:r>
            <w:proofErr w:type="spellEnd"/>
            <w:r>
              <w:t xml:space="preserve"> is inconsistent with stage 2 specifications.</w:t>
            </w:r>
          </w:p>
        </w:tc>
      </w:tr>
      <w:tr w:rsidR="001E41F3" w:rsidRPr="00472CC9" w14:paraId="034AF533" w14:textId="77777777" w:rsidTr="00547111">
        <w:tc>
          <w:tcPr>
            <w:tcW w:w="2694" w:type="dxa"/>
            <w:gridSpan w:val="2"/>
          </w:tcPr>
          <w:p w14:paraId="39D9EB5B" w14:textId="77777777" w:rsidR="001E41F3" w:rsidRPr="00472CC9" w:rsidRDefault="001E41F3">
            <w:pPr>
              <w:pStyle w:val="CRCoverPage"/>
              <w:spacing w:after="0"/>
              <w:rPr>
                <w:b/>
                <w:i/>
                <w:sz w:val="8"/>
                <w:szCs w:val="8"/>
              </w:rPr>
            </w:pPr>
          </w:p>
        </w:tc>
        <w:tc>
          <w:tcPr>
            <w:tcW w:w="6946" w:type="dxa"/>
            <w:gridSpan w:val="9"/>
          </w:tcPr>
          <w:p w14:paraId="7826CB1C" w14:textId="77777777" w:rsidR="001E41F3" w:rsidRPr="00472CC9" w:rsidRDefault="001E41F3">
            <w:pPr>
              <w:pStyle w:val="CRCoverPage"/>
              <w:spacing w:after="0"/>
              <w:rPr>
                <w:sz w:val="8"/>
                <w:szCs w:val="8"/>
              </w:rPr>
            </w:pPr>
          </w:p>
        </w:tc>
      </w:tr>
      <w:tr w:rsidR="001E41F3" w:rsidRPr="00472CC9" w14:paraId="6A17D7AC" w14:textId="77777777" w:rsidTr="00547111">
        <w:tc>
          <w:tcPr>
            <w:tcW w:w="2694" w:type="dxa"/>
            <w:gridSpan w:val="2"/>
            <w:tcBorders>
              <w:top w:val="single" w:sz="4" w:space="0" w:color="auto"/>
              <w:left w:val="single" w:sz="4" w:space="0" w:color="auto"/>
            </w:tcBorders>
          </w:tcPr>
          <w:p w14:paraId="6DAD5B19" w14:textId="77777777" w:rsidR="001E41F3" w:rsidRPr="00472CC9" w:rsidRDefault="001E41F3">
            <w:pPr>
              <w:pStyle w:val="CRCoverPage"/>
              <w:tabs>
                <w:tab w:val="right" w:pos="2184"/>
              </w:tabs>
              <w:spacing w:after="0"/>
              <w:rPr>
                <w:b/>
                <w:i/>
              </w:rPr>
            </w:pPr>
            <w:r w:rsidRPr="00472CC9">
              <w:rPr>
                <w:b/>
                <w:i/>
              </w:rPr>
              <w:t>Clauses affected:</w:t>
            </w:r>
          </w:p>
        </w:tc>
        <w:tc>
          <w:tcPr>
            <w:tcW w:w="6946" w:type="dxa"/>
            <w:gridSpan w:val="9"/>
            <w:tcBorders>
              <w:top w:val="single" w:sz="4" w:space="0" w:color="auto"/>
              <w:right w:val="single" w:sz="4" w:space="0" w:color="auto"/>
            </w:tcBorders>
            <w:shd w:val="pct30" w:color="FFFF00" w:fill="auto"/>
          </w:tcPr>
          <w:p w14:paraId="2E8CC96B" w14:textId="362020CA" w:rsidR="001E41F3" w:rsidRPr="00472CC9" w:rsidRDefault="00C61144">
            <w:pPr>
              <w:pStyle w:val="CRCoverPage"/>
              <w:spacing w:after="0"/>
              <w:ind w:left="100"/>
            </w:pPr>
            <w:r>
              <w:t>5.5.1.2.4, 5.5.1.3.4</w:t>
            </w:r>
          </w:p>
        </w:tc>
      </w:tr>
      <w:tr w:rsidR="001E41F3" w:rsidRPr="00472CC9" w14:paraId="56E1E6C3" w14:textId="77777777" w:rsidTr="00547111">
        <w:tc>
          <w:tcPr>
            <w:tcW w:w="2694" w:type="dxa"/>
            <w:gridSpan w:val="2"/>
            <w:tcBorders>
              <w:left w:val="single" w:sz="4" w:space="0" w:color="auto"/>
            </w:tcBorders>
          </w:tcPr>
          <w:p w14:paraId="2FB9DE77"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72CC9" w:rsidRDefault="001E41F3">
            <w:pPr>
              <w:pStyle w:val="CRCoverPage"/>
              <w:spacing w:after="0"/>
              <w:rPr>
                <w:sz w:val="8"/>
                <w:szCs w:val="8"/>
              </w:rPr>
            </w:pPr>
          </w:p>
        </w:tc>
      </w:tr>
      <w:tr w:rsidR="001E41F3" w:rsidRPr="00472CC9" w14:paraId="76F95A8B" w14:textId="77777777" w:rsidTr="00547111">
        <w:tc>
          <w:tcPr>
            <w:tcW w:w="2694" w:type="dxa"/>
            <w:gridSpan w:val="2"/>
            <w:tcBorders>
              <w:left w:val="single" w:sz="4" w:space="0" w:color="auto"/>
            </w:tcBorders>
          </w:tcPr>
          <w:p w14:paraId="335EAB52" w14:textId="77777777" w:rsidR="001E41F3" w:rsidRPr="00472CC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72CC9" w:rsidRDefault="001E41F3">
            <w:pPr>
              <w:pStyle w:val="CRCoverPage"/>
              <w:spacing w:after="0"/>
              <w:jc w:val="center"/>
              <w:rPr>
                <w:b/>
                <w:caps/>
              </w:rPr>
            </w:pPr>
            <w:r w:rsidRPr="00472CC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72CC9" w:rsidRDefault="001E41F3">
            <w:pPr>
              <w:pStyle w:val="CRCoverPage"/>
              <w:spacing w:after="0"/>
              <w:jc w:val="center"/>
              <w:rPr>
                <w:b/>
                <w:caps/>
              </w:rPr>
            </w:pPr>
            <w:r w:rsidRPr="00472CC9">
              <w:rPr>
                <w:b/>
                <w:caps/>
              </w:rPr>
              <w:t>N</w:t>
            </w:r>
          </w:p>
        </w:tc>
        <w:tc>
          <w:tcPr>
            <w:tcW w:w="2977" w:type="dxa"/>
            <w:gridSpan w:val="4"/>
          </w:tcPr>
          <w:p w14:paraId="304CCBCB" w14:textId="77777777" w:rsidR="001E41F3" w:rsidRPr="00472CC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72CC9" w:rsidRDefault="001E41F3">
            <w:pPr>
              <w:pStyle w:val="CRCoverPage"/>
              <w:spacing w:after="0"/>
              <w:ind w:left="99"/>
            </w:pPr>
          </w:p>
        </w:tc>
      </w:tr>
      <w:tr w:rsidR="001E41F3" w:rsidRPr="00472CC9" w14:paraId="34ACE2EB" w14:textId="77777777" w:rsidTr="00547111">
        <w:tc>
          <w:tcPr>
            <w:tcW w:w="2694" w:type="dxa"/>
            <w:gridSpan w:val="2"/>
            <w:tcBorders>
              <w:left w:val="single" w:sz="4" w:space="0" w:color="auto"/>
            </w:tcBorders>
          </w:tcPr>
          <w:p w14:paraId="571382F3" w14:textId="77777777" w:rsidR="001E41F3" w:rsidRPr="00472CC9" w:rsidRDefault="001E41F3">
            <w:pPr>
              <w:pStyle w:val="CRCoverPage"/>
              <w:tabs>
                <w:tab w:val="right" w:pos="2184"/>
              </w:tabs>
              <w:spacing w:after="0"/>
              <w:rPr>
                <w:b/>
                <w:i/>
              </w:rPr>
            </w:pPr>
            <w:r w:rsidRPr="00472CC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96E7D0" w:rsidR="001E41F3" w:rsidRPr="00472CC9" w:rsidRDefault="001D3A15">
            <w:pPr>
              <w:pStyle w:val="CRCoverPage"/>
              <w:spacing w:after="0"/>
              <w:jc w:val="center"/>
              <w:rPr>
                <w:b/>
                <w:caps/>
              </w:rPr>
            </w:pPr>
            <w:r w:rsidRPr="00472CC9">
              <w:rPr>
                <w:b/>
                <w:caps/>
              </w:rPr>
              <w:t>x</w:t>
            </w:r>
          </w:p>
        </w:tc>
        <w:tc>
          <w:tcPr>
            <w:tcW w:w="2977" w:type="dxa"/>
            <w:gridSpan w:val="4"/>
          </w:tcPr>
          <w:p w14:paraId="7DB274D8" w14:textId="77777777" w:rsidR="001E41F3" w:rsidRPr="00472CC9" w:rsidRDefault="001E41F3">
            <w:pPr>
              <w:pStyle w:val="CRCoverPage"/>
              <w:tabs>
                <w:tab w:val="right" w:pos="2893"/>
              </w:tabs>
              <w:spacing w:after="0"/>
            </w:pPr>
            <w:r w:rsidRPr="00472CC9">
              <w:t xml:space="preserve"> Other core specifications</w:t>
            </w:r>
            <w:r w:rsidRPr="00472CC9">
              <w:tab/>
            </w:r>
          </w:p>
        </w:tc>
        <w:tc>
          <w:tcPr>
            <w:tcW w:w="3401" w:type="dxa"/>
            <w:gridSpan w:val="3"/>
            <w:tcBorders>
              <w:right w:val="single" w:sz="4" w:space="0" w:color="auto"/>
            </w:tcBorders>
            <w:shd w:val="pct30" w:color="FFFF00" w:fill="auto"/>
          </w:tcPr>
          <w:p w14:paraId="42398B96" w14:textId="77777777" w:rsidR="001E41F3" w:rsidRPr="00472CC9" w:rsidRDefault="00145D43">
            <w:pPr>
              <w:pStyle w:val="CRCoverPage"/>
              <w:spacing w:after="0"/>
              <w:ind w:left="99"/>
            </w:pPr>
            <w:r w:rsidRPr="00472CC9">
              <w:t xml:space="preserve">TS/TR ... CR ... </w:t>
            </w:r>
          </w:p>
        </w:tc>
      </w:tr>
      <w:tr w:rsidR="001E41F3" w:rsidRPr="00472CC9" w14:paraId="446DDBAC" w14:textId="77777777" w:rsidTr="00547111">
        <w:tc>
          <w:tcPr>
            <w:tcW w:w="2694" w:type="dxa"/>
            <w:gridSpan w:val="2"/>
            <w:tcBorders>
              <w:left w:val="single" w:sz="4" w:space="0" w:color="auto"/>
            </w:tcBorders>
          </w:tcPr>
          <w:p w14:paraId="678A1AA6" w14:textId="77777777" w:rsidR="001E41F3" w:rsidRPr="00472CC9" w:rsidRDefault="001E41F3">
            <w:pPr>
              <w:pStyle w:val="CRCoverPage"/>
              <w:spacing w:after="0"/>
              <w:rPr>
                <w:b/>
                <w:i/>
              </w:rPr>
            </w:pPr>
            <w:r w:rsidRPr="00472CC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7F5CC" w:rsidR="001E41F3" w:rsidRPr="00472CC9" w:rsidRDefault="001D3A15">
            <w:pPr>
              <w:pStyle w:val="CRCoverPage"/>
              <w:spacing w:after="0"/>
              <w:jc w:val="center"/>
              <w:rPr>
                <w:b/>
                <w:caps/>
              </w:rPr>
            </w:pPr>
            <w:r w:rsidRPr="00472CC9">
              <w:rPr>
                <w:b/>
                <w:caps/>
              </w:rPr>
              <w:t>x</w:t>
            </w:r>
          </w:p>
        </w:tc>
        <w:tc>
          <w:tcPr>
            <w:tcW w:w="2977" w:type="dxa"/>
            <w:gridSpan w:val="4"/>
          </w:tcPr>
          <w:p w14:paraId="1A4306D9" w14:textId="77777777" w:rsidR="001E41F3" w:rsidRPr="00472CC9" w:rsidRDefault="001E41F3">
            <w:pPr>
              <w:pStyle w:val="CRCoverPage"/>
              <w:spacing w:after="0"/>
            </w:pPr>
            <w:r w:rsidRPr="00472CC9">
              <w:t xml:space="preserve"> Test specifications</w:t>
            </w:r>
          </w:p>
        </w:tc>
        <w:tc>
          <w:tcPr>
            <w:tcW w:w="3401" w:type="dxa"/>
            <w:gridSpan w:val="3"/>
            <w:tcBorders>
              <w:right w:val="single" w:sz="4" w:space="0" w:color="auto"/>
            </w:tcBorders>
            <w:shd w:val="pct30" w:color="FFFF00" w:fill="auto"/>
          </w:tcPr>
          <w:p w14:paraId="186A633D" w14:textId="77777777" w:rsidR="001E41F3" w:rsidRPr="00472CC9" w:rsidRDefault="00145D43">
            <w:pPr>
              <w:pStyle w:val="CRCoverPage"/>
              <w:spacing w:after="0"/>
              <w:ind w:left="99"/>
            </w:pPr>
            <w:r w:rsidRPr="00472CC9">
              <w:t xml:space="preserve">TS/TR ... CR ... </w:t>
            </w:r>
          </w:p>
        </w:tc>
      </w:tr>
      <w:tr w:rsidR="001E41F3" w:rsidRPr="00472CC9" w14:paraId="55C714D2" w14:textId="77777777" w:rsidTr="00547111">
        <w:tc>
          <w:tcPr>
            <w:tcW w:w="2694" w:type="dxa"/>
            <w:gridSpan w:val="2"/>
            <w:tcBorders>
              <w:left w:val="single" w:sz="4" w:space="0" w:color="auto"/>
            </w:tcBorders>
          </w:tcPr>
          <w:p w14:paraId="45913E62" w14:textId="77777777" w:rsidR="001E41F3" w:rsidRPr="00472CC9" w:rsidRDefault="00145D43">
            <w:pPr>
              <w:pStyle w:val="CRCoverPage"/>
              <w:spacing w:after="0"/>
              <w:rPr>
                <w:b/>
                <w:i/>
              </w:rPr>
            </w:pPr>
            <w:r w:rsidRPr="00472CC9">
              <w:rPr>
                <w:b/>
                <w:i/>
              </w:rPr>
              <w:lastRenderedPageBreak/>
              <w:t>(</w:t>
            </w:r>
            <w:proofErr w:type="gramStart"/>
            <w:r w:rsidRPr="00472CC9">
              <w:rPr>
                <w:b/>
                <w:i/>
              </w:rPr>
              <w:t>show</w:t>
            </w:r>
            <w:proofErr w:type="gramEnd"/>
            <w:r w:rsidRPr="00472CC9">
              <w:rPr>
                <w:b/>
                <w:i/>
              </w:rPr>
              <w:t xml:space="preserve"> </w:t>
            </w:r>
            <w:r w:rsidR="00592D74" w:rsidRPr="00472CC9">
              <w:rPr>
                <w:b/>
                <w:i/>
              </w:rPr>
              <w:t xml:space="preserve">related </w:t>
            </w:r>
            <w:r w:rsidRPr="00472CC9">
              <w:rPr>
                <w:b/>
                <w:i/>
              </w:rPr>
              <w:t>CR</w:t>
            </w:r>
            <w:r w:rsidR="00592D74" w:rsidRPr="00472CC9">
              <w:rPr>
                <w:b/>
                <w:i/>
              </w:rPr>
              <w:t>s</w:t>
            </w:r>
            <w:r w:rsidRPr="00472CC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AD67C7" w:rsidR="001E41F3" w:rsidRPr="00472CC9" w:rsidRDefault="001D3A15">
            <w:pPr>
              <w:pStyle w:val="CRCoverPage"/>
              <w:spacing w:after="0"/>
              <w:jc w:val="center"/>
              <w:rPr>
                <w:b/>
                <w:caps/>
              </w:rPr>
            </w:pPr>
            <w:r w:rsidRPr="00472CC9">
              <w:rPr>
                <w:b/>
                <w:caps/>
              </w:rPr>
              <w:t>x</w:t>
            </w:r>
          </w:p>
        </w:tc>
        <w:tc>
          <w:tcPr>
            <w:tcW w:w="2977" w:type="dxa"/>
            <w:gridSpan w:val="4"/>
          </w:tcPr>
          <w:p w14:paraId="1B4FF921" w14:textId="77777777" w:rsidR="001E41F3" w:rsidRPr="00472CC9" w:rsidRDefault="001E41F3">
            <w:pPr>
              <w:pStyle w:val="CRCoverPage"/>
              <w:spacing w:after="0"/>
            </w:pPr>
            <w:r w:rsidRPr="00472CC9">
              <w:t xml:space="preserve"> O&amp;M Specifications</w:t>
            </w:r>
          </w:p>
        </w:tc>
        <w:tc>
          <w:tcPr>
            <w:tcW w:w="3401" w:type="dxa"/>
            <w:gridSpan w:val="3"/>
            <w:tcBorders>
              <w:right w:val="single" w:sz="4" w:space="0" w:color="auto"/>
            </w:tcBorders>
            <w:shd w:val="pct30" w:color="FFFF00" w:fill="auto"/>
          </w:tcPr>
          <w:p w14:paraId="66152F5E" w14:textId="77777777" w:rsidR="001E41F3" w:rsidRPr="00472CC9" w:rsidRDefault="00145D43">
            <w:pPr>
              <w:pStyle w:val="CRCoverPage"/>
              <w:spacing w:after="0"/>
              <w:ind w:left="99"/>
            </w:pPr>
            <w:r w:rsidRPr="00472CC9">
              <w:t>TS</w:t>
            </w:r>
            <w:r w:rsidR="000A6394" w:rsidRPr="00472CC9">
              <w:t xml:space="preserve">/TR ... CR ... </w:t>
            </w:r>
          </w:p>
        </w:tc>
      </w:tr>
      <w:tr w:rsidR="001E41F3" w:rsidRPr="00472CC9" w14:paraId="60DF82CC" w14:textId="77777777" w:rsidTr="008863B9">
        <w:tc>
          <w:tcPr>
            <w:tcW w:w="2694" w:type="dxa"/>
            <w:gridSpan w:val="2"/>
            <w:tcBorders>
              <w:left w:val="single" w:sz="4" w:space="0" w:color="auto"/>
            </w:tcBorders>
          </w:tcPr>
          <w:p w14:paraId="517696CD" w14:textId="77777777" w:rsidR="001E41F3" w:rsidRPr="00472CC9" w:rsidRDefault="001E41F3">
            <w:pPr>
              <w:pStyle w:val="CRCoverPage"/>
              <w:spacing w:after="0"/>
              <w:rPr>
                <w:b/>
                <w:i/>
              </w:rPr>
            </w:pPr>
          </w:p>
        </w:tc>
        <w:tc>
          <w:tcPr>
            <w:tcW w:w="6946" w:type="dxa"/>
            <w:gridSpan w:val="9"/>
            <w:tcBorders>
              <w:right w:val="single" w:sz="4" w:space="0" w:color="auto"/>
            </w:tcBorders>
          </w:tcPr>
          <w:p w14:paraId="4D84207F" w14:textId="77777777" w:rsidR="001E41F3" w:rsidRPr="00472CC9" w:rsidRDefault="001E41F3">
            <w:pPr>
              <w:pStyle w:val="CRCoverPage"/>
              <w:spacing w:after="0"/>
            </w:pPr>
          </w:p>
        </w:tc>
      </w:tr>
      <w:tr w:rsidR="001E41F3" w:rsidRPr="00472CC9" w14:paraId="556B87B6" w14:textId="77777777" w:rsidTr="008863B9">
        <w:tc>
          <w:tcPr>
            <w:tcW w:w="2694" w:type="dxa"/>
            <w:gridSpan w:val="2"/>
            <w:tcBorders>
              <w:left w:val="single" w:sz="4" w:space="0" w:color="auto"/>
              <w:bottom w:val="single" w:sz="4" w:space="0" w:color="auto"/>
            </w:tcBorders>
          </w:tcPr>
          <w:p w14:paraId="79A9C411" w14:textId="77777777" w:rsidR="001E41F3" w:rsidRPr="00472CC9" w:rsidRDefault="001E41F3">
            <w:pPr>
              <w:pStyle w:val="CRCoverPage"/>
              <w:tabs>
                <w:tab w:val="right" w:pos="2184"/>
              </w:tabs>
              <w:spacing w:after="0"/>
              <w:rPr>
                <w:b/>
                <w:i/>
              </w:rPr>
            </w:pPr>
            <w:r w:rsidRPr="00472CC9">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72CC9" w:rsidRDefault="001E41F3">
            <w:pPr>
              <w:pStyle w:val="CRCoverPage"/>
              <w:spacing w:after="0"/>
              <w:ind w:left="100"/>
            </w:pPr>
          </w:p>
        </w:tc>
      </w:tr>
      <w:tr w:rsidR="008863B9" w:rsidRPr="00472CC9" w14:paraId="45BFE792" w14:textId="77777777" w:rsidTr="008863B9">
        <w:tc>
          <w:tcPr>
            <w:tcW w:w="2694" w:type="dxa"/>
            <w:gridSpan w:val="2"/>
            <w:tcBorders>
              <w:top w:val="single" w:sz="4" w:space="0" w:color="auto"/>
              <w:bottom w:val="single" w:sz="4" w:space="0" w:color="auto"/>
            </w:tcBorders>
          </w:tcPr>
          <w:p w14:paraId="194242DD" w14:textId="77777777" w:rsidR="008863B9" w:rsidRPr="00472CC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72CC9" w:rsidRDefault="008863B9">
            <w:pPr>
              <w:pStyle w:val="CRCoverPage"/>
              <w:spacing w:after="0"/>
              <w:ind w:left="100"/>
              <w:rPr>
                <w:sz w:val="8"/>
                <w:szCs w:val="8"/>
              </w:rPr>
            </w:pPr>
          </w:p>
        </w:tc>
      </w:tr>
      <w:tr w:rsidR="008863B9" w:rsidRPr="00472C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996AB5F" w:rsidR="008863B9" w:rsidRPr="00472CC9" w:rsidRDefault="008863B9">
            <w:pPr>
              <w:pStyle w:val="CRCoverPage"/>
              <w:tabs>
                <w:tab w:val="right" w:pos="2184"/>
              </w:tabs>
              <w:spacing w:after="0"/>
              <w:rPr>
                <w:b/>
                <w:i/>
              </w:rPr>
            </w:pPr>
            <w:r w:rsidRPr="00472CC9">
              <w:rPr>
                <w:b/>
                <w:i/>
              </w:rPr>
              <w:t>This CR</w:t>
            </w:r>
            <w:r w:rsidR="000B7DBA">
              <w:rPr>
                <w:b/>
                <w:i/>
              </w:rPr>
              <w:t>’</w:t>
            </w:r>
            <w:r w:rsidRPr="00472CC9">
              <w:rPr>
                <w:b/>
                <w:i/>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72CC9" w:rsidRDefault="008863B9">
            <w:pPr>
              <w:pStyle w:val="CRCoverPage"/>
              <w:spacing w:after="0"/>
              <w:ind w:left="100"/>
            </w:pPr>
          </w:p>
        </w:tc>
      </w:tr>
    </w:tbl>
    <w:p w14:paraId="17759814" w14:textId="77777777" w:rsidR="001E41F3" w:rsidRPr="00472CC9" w:rsidRDefault="001E41F3">
      <w:pPr>
        <w:pStyle w:val="CRCoverPage"/>
        <w:spacing w:after="0"/>
        <w:rPr>
          <w:sz w:val="8"/>
          <w:szCs w:val="8"/>
        </w:rPr>
      </w:pPr>
    </w:p>
    <w:p w14:paraId="1557EA72" w14:textId="77777777" w:rsidR="001E41F3" w:rsidRPr="00472CC9" w:rsidRDefault="001E41F3">
      <w:pPr>
        <w:sectPr w:rsidR="001E41F3" w:rsidRPr="00472CC9">
          <w:headerReference w:type="even" r:id="rId12"/>
          <w:footnotePr>
            <w:numRestart w:val="eachSect"/>
          </w:footnotePr>
          <w:pgSz w:w="11907" w:h="16840" w:code="9"/>
          <w:pgMar w:top="1418" w:right="1134" w:bottom="1134" w:left="1134" w:header="680" w:footer="567" w:gutter="0"/>
          <w:cols w:space="720"/>
        </w:sectPr>
      </w:pPr>
    </w:p>
    <w:p w14:paraId="7F22708C" w14:textId="16322F95" w:rsidR="00E1190F" w:rsidRPr="00472CC9" w:rsidRDefault="00E1190F" w:rsidP="00E1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lastRenderedPageBreak/>
        <w:t xml:space="preserve">* * * </w:t>
      </w:r>
      <w:r w:rsidR="000D6237">
        <w:rPr>
          <w:rFonts w:ascii="Arial" w:hAnsi="Arial" w:cs="Arial"/>
          <w:color w:val="0000FF"/>
          <w:sz w:val="28"/>
          <w:szCs w:val="28"/>
        </w:rPr>
        <w:t>First</w:t>
      </w:r>
      <w:r w:rsidR="000D6237" w:rsidRPr="00472CC9">
        <w:rPr>
          <w:rFonts w:ascii="Arial" w:hAnsi="Arial" w:cs="Arial"/>
          <w:color w:val="0000FF"/>
          <w:sz w:val="28"/>
          <w:szCs w:val="28"/>
        </w:rPr>
        <w:t xml:space="preserve"> </w:t>
      </w:r>
      <w:r w:rsidRPr="00472CC9">
        <w:rPr>
          <w:rFonts w:ascii="Arial" w:hAnsi="Arial" w:cs="Arial"/>
          <w:color w:val="0000FF"/>
          <w:sz w:val="28"/>
          <w:szCs w:val="28"/>
        </w:rPr>
        <w:t>Change * * *</w:t>
      </w:r>
    </w:p>
    <w:p w14:paraId="28CA8E2A" w14:textId="77777777" w:rsidR="007A68E5" w:rsidRPr="007F2770" w:rsidRDefault="007A68E5" w:rsidP="007A68E5">
      <w:pPr>
        <w:pStyle w:val="Heading5"/>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46295269"/>
      <w:r w:rsidRPr="007F2770">
        <w:t>5.5.1.2.4</w:t>
      </w:r>
      <w:r w:rsidRPr="007F2770">
        <w:tab/>
        <w:t xml:space="preserve">Initial registration accepted by the </w:t>
      </w:r>
      <w:proofErr w:type="gramStart"/>
      <w:r w:rsidRPr="007F2770">
        <w:t>network</w:t>
      </w:r>
      <w:bookmarkEnd w:id="2"/>
      <w:bookmarkEnd w:id="3"/>
      <w:bookmarkEnd w:id="4"/>
      <w:bookmarkEnd w:id="5"/>
      <w:bookmarkEnd w:id="6"/>
      <w:bookmarkEnd w:id="7"/>
      <w:bookmarkEnd w:id="8"/>
      <w:bookmarkEnd w:id="9"/>
      <w:proofErr w:type="gramEnd"/>
    </w:p>
    <w:p w14:paraId="7DBCB1E1" w14:textId="77777777" w:rsidR="007A68E5" w:rsidRPr="007F2770" w:rsidRDefault="007A68E5" w:rsidP="007A68E5">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B00EFA9" w14:textId="77777777" w:rsidR="007A68E5" w:rsidRDefault="007A68E5" w:rsidP="007A68E5">
      <w:r w:rsidRPr="007F2770">
        <w:t>If the initial registration request is accepted by the network, the AMF shall send a REGISTRATION ACCEPT message to the UE.</w:t>
      </w:r>
    </w:p>
    <w:p w14:paraId="7DF70806" w14:textId="77777777" w:rsidR="007A68E5" w:rsidRDefault="007A68E5" w:rsidP="007A68E5">
      <w:pPr>
        <w:pStyle w:val="NO"/>
      </w:pPr>
      <w:r>
        <w:t>NOTE x:</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w:t>
      </w:r>
      <w:proofErr w:type="gramStart"/>
      <w:r w:rsidRPr="004217D5">
        <w:t>slice-based</w:t>
      </w:r>
      <w:proofErr w:type="gramEnd"/>
      <w:r w:rsidRPr="004217D5">
        <w:t xml:space="preserve"> </w:t>
      </w:r>
      <w:r w:rsidRPr="005E76C8">
        <w:t xml:space="preserve">N3IWF </w:t>
      </w:r>
      <w:r w:rsidRPr="004217D5">
        <w:t xml:space="preserve">selection in the REGISTRATION REQUEST message, </w:t>
      </w:r>
      <w:r>
        <w:t xml:space="preserve">the AMF accepts the </w:t>
      </w:r>
      <w:r w:rsidRPr="00394B9F">
        <w:t>initial registration request</w:t>
      </w:r>
      <w:r>
        <w:t>.</w:t>
      </w:r>
    </w:p>
    <w:p w14:paraId="08FBC206" w14:textId="77777777" w:rsidR="007A68E5" w:rsidRPr="007F2770" w:rsidRDefault="007A68E5" w:rsidP="007A68E5">
      <w:pPr>
        <w:pStyle w:val="NO"/>
      </w:pPr>
      <w:r w:rsidRPr="00BA0B56">
        <w:t>NOTE </w:t>
      </w:r>
      <w:r>
        <w:t>y</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w:t>
      </w:r>
      <w:proofErr w:type="gramStart"/>
      <w:r w:rsidRPr="00BA0B56">
        <w:t>slice-based</w:t>
      </w:r>
      <w:proofErr w:type="gramEnd"/>
      <w:r w:rsidRPr="00BA0B56">
        <w:t xml:space="preserve"> </w:t>
      </w:r>
      <w:r w:rsidRPr="00DF2A2D">
        <w:t xml:space="preserve">TNGF </w:t>
      </w:r>
      <w:r w:rsidRPr="00BA0B56">
        <w:t>selection in the REGISTRATION REQUEST message, the AMF accepts the initial registration request.</w:t>
      </w:r>
    </w:p>
    <w:p w14:paraId="3D4F0CC3" w14:textId="77777777" w:rsidR="007A68E5" w:rsidRPr="007F2770" w:rsidRDefault="007A68E5" w:rsidP="007A68E5">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CA9719B" w14:textId="77777777" w:rsidR="007A68E5" w:rsidRPr="007F2770" w:rsidRDefault="007A68E5" w:rsidP="007A68E5">
      <w:pPr>
        <w:pStyle w:val="NO"/>
        <w:rPr>
          <w:lang w:eastAsia="ja-JP"/>
        </w:rPr>
      </w:pPr>
      <w:r w:rsidRPr="007F2770">
        <w:t>NOTE 1:</w:t>
      </w:r>
      <w:r w:rsidRPr="007F2770">
        <w:tab/>
        <w:t>This information is forwarded to the new AMF during inter-AMF handover or to the new MME during inter-system handover to S1 mode.</w:t>
      </w:r>
    </w:p>
    <w:p w14:paraId="2B77F5D7" w14:textId="77777777" w:rsidR="007A68E5" w:rsidRPr="007F2770" w:rsidRDefault="007A68E5" w:rsidP="007A68E5">
      <w:r w:rsidRPr="007F2770">
        <w:t xml:space="preserve">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w:t>
      </w:r>
      <w:proofErr w:type="gramStart"/>
      <w:r w:rsidRPr="007F2770">
        <w:t>list</w:t>
      </w:r>
      <w:proofErr w:type="gramEnd"/>
      <w:r w:rsidRPr="007F2770">
        <w:t xml:space="preserve"> and store the received TAI list. If the REGISTRATION REQUEST message was received over non-3GPP access, the AMF shall include a single TAI in the TAI list.</w:t>
      </w:r>
    </w:p>
    <w:p w14:paraId="341F0B3A" w14:textId="77777777" w:rsidR="007A68E5" w:rsidRPr="007F2770" w:rsidRDefault="007A68E5" w:rsidP="007A68E5">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5FE8CE9" w14:textId="77777777" w:rsidR="007A68E5" w:rsidRPr="007F2770" w:rsidRDefault="007A68E5" w:rsidP="007A68E5">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31707C25" w14:textId="77777777" w:rsidR="007A68E5" w:rsidRPr="007F2770" w:rsidRDefault="007A68E5" w:rsidP="007A68E5">
      <w:r w:rsidRPr="007F2770">
        <w:t>The AMF may include service area restrictions in the Service area list IE in the REGISTRATION ACCEPT message. The UE, upon receiving a REGISTRATION ACCEPT message with the service area restrictions shall act as described in subclause 5.3.5.</w:t>
      </w:r>
    </w:p>
    <w:p w14:paraId="43576571" w14:textId="77777777" w:rsidR="007A68E5" w:rsidRPr="007F2770" w:rsidRDefault="007A68E5" w:rsidP="007A68E5">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ADB7D44" w14:textId="77777777" w:rsidR="007A68E5" w:rsidRPr="007F2770" w:rsidRDefault="007A68E5" w:rsidP="007A68E5">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1614BAF" w14:textId="77777777" w:rsidR="007A68E5" w:rsidRPr="007F2770" w:rsidRDefault="007A68E5" w:rsidP="007A68E5">
      <w:pPr>
        <w:rPr>
          <w:lang w:eastAsia="zh-CN"/>
        </w:rPr>
      </w:pPr>
      <w:r w:rsidRPr="007F2770">
        <w:rPr>
          <w:lang w:eastAsia="zh-CN"/>
        </w:rPr>
        <w:lastRenderedPageBreak/>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2CA131F9" w14:textId="77777777" w:rsidR="007A68E5" w:rsidRPr="007F2770" w:rsidRDefault="007A68E5" w:rsidP="007A68E5">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F06D62E" w14:textId="77777777" w:rsidR="007A68E5" w:rsidRPr="007F2770" w:rsidRDefault="007A68E5" w:rsidP="007A68E5">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04536972" w14:textId="77777777" w:rsidR="007A68E5" w:rsidRPr="007F2770" w:rsidRDefault="007A68E5" w:rsidP="007A68E5">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 xml:space="preserve">the current registration area, the AMF shall determine the requested LADN DNNs included in the LADN indication IE as LADN DNNs for the </w:t>
      </w:r>
      <w:proofErr w:type="gramStart"/>
      <w:r w:rsidRPr="007F2770">
        <w:t>UE;</w:t>
      </w:r>
      <w:proofErr w:type="gramEnd"/>
    </w:p>
    <w:p w14:paraId="0F00FFE0" w14:textId="77777777" w:rsidR="007A68E5" w:rsidRPr="007F2770" w:rsidRDefault="007A68E5" w:rsidP="007A68E5">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3464F676" w14:textId="77777777" w:rsidR="007A68E5" w:rsidRPr="007F2770" w:rsidRDefault="007A68E5" w:rsidP="007A68E5">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204FEEA7" w14:textId="77777777" w:rsidR="007A68E5" w:rsidRPr="007F2770" w:rsidRDefault="007A68E5" w:rsidP="007A68E5">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58331B8" w14:textId="77777777" w:rsidR="007A68E5" w:rsidRPr="007F2770" w:rsidRDefault="007A68E5" w:rsidP="007A68E5">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5172A67" w14:textId="77777777" w:rsidR="007A68E5" w:rsidRPr="007F2770" w:rsidRDefault="007A68E5" w:rsidP="007A68E5">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4C25AA0" w14:textId="77777777" w:rsidR="007A68E5" w:rsidRPr="007F2770" w:rsidRDefault="007A68E5" w:rsidP="007A68E5">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F1BA896" w14:textId="77777777" w:rsidR="007A68E5" w:rsidRPr="007F2770" w:rsidRDefault="007A68E5" w:rsidP="007A68E5">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31F2AA8" w14:textId="77777777" w:rsidR="007A68E5" w:rsidRPr="007F2770" w:rsidRDefault="007A68E5" w:rsidP="007A68E5">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4DB4304B" w14:textId="77777777" w:rsidR="007A68E5" w:rsidRPr="007F2770" w:rsidRDefault="007A68E5" w:rsidP="007A68E5">
      <w:r w:rsidRPr="007F2770">
        <w:t>The AMF shall include the LADN information which consists of the determined LADN DNNs for the UE and LADN service area(s) available in the current registration area in the LADN information IE of the REGISTRATION ACCEPT message.</w:t>
      </w:r>
    </w:p>
    <w:p w14:paraId="14AD8F1B" w14:textId="77777777" w:rsidR="007A68E5" w:rsidRDefault="007A68E5" w:rsidP="007A68E5">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w:t>
      </w:r>
      <w:r w:rsidRPr="007F2770">
        <w:lastRenderedPageBreak/>
        <w:t xml:space="preserve">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6157BAD3" w14:textId="77777777" w:rsidR="007A68E5" w:rsidRDefault="007A68E5" w:rsidP="007A68E5">
      <w:r>
        <w:t>If:</w:t>
      </w:r>
    </w:p>
    <w:p w14:paraId="7DA71D72" w14:textId="77777777" w:rsidR="007A68E5" w:rsidRPr="007F2770" w:rsidRDefault="007A68E5" w:rsidP="007A68E5">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0F2194BB" w14:textId="77777777" w:rsidR="007A68E5" w:rsidRPr="007F2770" w:rsidRDefault="007A68E5" w:rsidP="007A68E5">
      <w:pPr>
        <w:pStyle w:val="B1"/>
      </w:pPr>
      <w:r w:rsidRPr="007F2770">
        <w:t>-</w:t>
      </w:r>
      <w:r w:rsidRPr="007F2770">
        <w:tab/>
      </w:r>
      <w:r>
        <w:rPr>
          <w:lang w:val="en-US" w:eastAsia="ko-KR"/>
        </w:rPr>
        <w:t>the UE is subscribed to the LADN DNN for a single S-NSSAI only</w:t>
      </w:r>
      <w:r w:rsidRPr="007F2770">
        <w:t>;</w:t>
      </w:r>
      <w:r>
        <w:t xml:space="preserve"> and</w:t>
      </w:r>
    </w:p>
    <w:p w14:paraId="16537638" w14:textId="77777777" w:rsidR="007A68E5" w:rsidRDefault="007A68E5" w:rsidP="007A68E5">
      <w:pPr>
        <w:pStyle w:val="B1"/>
      </w:pPr>
      <w:r w:rsidRPr="007F2770">
        <w:t>-</w:t>
      </w:r>
      <w:r w:rsidRPr="007F2770">
        <w:tab/>
      </w:r>
      <w:r>
        <w:t xml:space="preserve">the AMF only has </w:t>
      </w:r>
      <w:r w:rsidRPr="007F2770">
        <w:t xml:space="preserve">the </w:t>
      </w:r>
      <w:r>
        <w:t xml:space="preserve">extended LADN </w:t>
      </w:r>
      <w:proofErr w:type="gramStart"/>
      <w:r>
        <w:t>information;</w:t>
      </w:r>
      <w:proofErr w:type="gramEnd"/>
    </w:p>
    <w:p w14:paraId="1AEB033C" w14:textId="77777777" w:rsidR="007A68E5" w:rsidRPr="007F2770" w:rsidRDefault="007A68E5" w:rsidP="007A68E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4E7D3D0" w14:textId="77777777" w:rsidR="007A68E5" w:rsidRDefault="007A68E5" w:rsidP="007A68E5">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0CB5A330" w14:textId="77777777" w:rsidR="007A68E5" w:rsidRDefault="007A68E5" w:rsidP="007A68E5">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F422D00" w14:textId="77777777" w:rsidR="007A68E5" w:rsidRPr="007F2770" w:rsidRDefault="007A68E5" w:rsidP="007A68E5">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8C51432" w14:textId="77777777" w:rsidR="007A68E5" w:rsidRPr="007F2770" w:rsidRDefault="007A68E5" w:rsidP="007A68E5">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5BA488AC" w14:textId="77777777" w:rsidR="007A68E5" w:rsidRPr="007F2770" w:rsidRDefault="007A68E5" w:rsidP="007A68E5">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521C0567" w14:textId="77777777" w:rsidR="007A68E5" w:rsidRPr="007F2770" w:rsidRDefault="007A68E5" w:rsidP="007A68E5">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8080EDF" w14:textId="77777777" w:rsidR="007A68E5" w:rsidRPr="007F2770" w:rsidRDefault="007A68E5" w:rsidP="007A68E5">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82F3B4F" w14:textId="77777777" w:rsidR="007A68E5" w:rsidRPr="007F2770" w:rsidRDefault="007A68E5" w:rsidP="007A68E5">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7030551" w14:textId="77777777" w:rsidR="007A68E5" w:rsidRPr="007F2770" w:rsidRDefault="007A68E5" w:rsidP="007A68E5">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9EFB011" w14:textId="77777777" w:rsidR="007A68E5" w:rsidRPr="007F2770" w:rsidRDefault="007A68E5" w:rsidP="007A68E5">
      <w:pPr>
        <w:snapToGrid w:val="0"/>
      </w:pPr>
      <w:r w:rsidRPr="007F2770">
        <w:t>If a 5G-GUTI or the SOR transparent container IE is included in the REGISTRATION ACCEPT message, the AMF shall start timer T3550 and enter state 5GMM-COMMON-PROCEDURE-INITIATED as described in subclause 5.1.3.2.3.3.</w:t>
      </w:r>
    </w:p>
    <w:p w14:paraId="2B426C7F" w14:textId="77777777" w:rsidR="007A68E5" w:rsidRDefault="007A68E5" w:rsidP="007A68E5">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w:t>
      </w:r>
      <w:proofErr w:type="gramStart"/>
      <w:r w:rsidRPr="007F2770">
        <w:t>IE</w:t>
      </w:r>
      <w:proofErr w:type="gramEnd"/>
      <w:r w:rsidRPr="007F2770">
        <w:t xml:space="preserv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E490254" w14:textId="77777777" w:rsidR="007A68E5" w:rsidRPr="007F2770" w:rsidRDefault="007A68E5" w:rsidP="007A68E5">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41EB2137" w14:textId="77777777" w:rsidR="007A68E5" w:rsidRPr="007F2770" w:rsidRDefault="007A68E5" w:rsidP="007A68E5">
      <w:pPr>
        <w:rPr>
          <w:lang w:val="en-US"/>
        </w:rPr>
      </w:pPr>
      <w:r w:rsidRPr="007F2770">
        <w:rPr>
          <w:lang w:val="en-US"/>
        </w:rPr>
        <w:lastRenderedPageBreak/>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4660681" w14:textId="77777777" w:rsidR="007A68E5" w:rsidRPr="007F2770" w:rsidRDefault="007A68E5" w:rsidP="007A68E5">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91486AA" w14:textId="77777777" w:rsidR="007A68E5" w:rsidRPr="007F2770" w:rsidRDefault="007A68E5" w:rsidP="007A68E5">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37EEEB6" w14:textId="77777777" w:rsidR="007A68E5" w:rsidRPr="007F2770" w:rsidRDefault="007A68E5" w:rsidP="007A68E5">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6798BCD8" w14:textId="77777777" w:rsidR="007A68E5" w:rsidRPr="007F2770" w:rsidRDefault="007A68E5" w:rsidP="007A68E5">
      <w:pPr>
        <w:pStyle w:val="NO"/>
      </w:pPr>
      <w:r w:rsidRPr="007F2770">
        <w:t>NOTE 7A:</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699186B4" w14:textId="77777777" w:rsidR="007A68E5" w:rsidRPr="007F2770" w:rsidRDefault="007A68E5" w:rsidP="007A68E5">
      <w:r w:rsidRPr="007F2770">
        <w:t>The AMF shall include the T3512 value IE in the REGISTRATION ACCEPT message only if the REGISTRATION REQUEST message was sent over the 3GPP access.</w:t>
      </w:r>
    </w:p>
    <w:p w14:paraId="0EE9983C" w14:textId="77777777" w:rsidR="007A68E5" w:rsidRPr="007F2770" w:rsidRDefault="007A68E5" w:rsidP="007A68E5">
      <w:r w:rsidRPr="007F2770">
        <w:t>The AMF shall include the non-3GPP de-registration timer value IE in the REGISTRATION ACCEPT message only if the REGISTRATION REQUEST message was sent over the non-3GPP access.</w:t>
      </w:r>
    </w:p>
    <w:p w14:paraId="3281FE67" w14:textId="77777777" w:rsidR="007A68E5" w:rsidRPr="007F2770" w:rsidRDefault="007A68E5" w:rsidP="007A68E5">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40098FA2" w14:textId="77777777" w:rsidR="007A68E5" w:rsidRPr="007F2770" w:rsidRDefault="007A68E5" w:rsidP="007A68E5">
      <w:r w:rsidRPr="007F2770">
        <w:t>The AMF may include the T3447 value IE set to the service gap time value in the REGISTRATION ACCEPT message if:</w:t>
      </w:r>
    </w:p>
    <w:p w14:paraId="49D80800" w14:textId="77777777" w:rsidR="007A68E5" w:rsidRPr="007F2770" w:rsidRDefault="007A68E5" w:rsidP="007A68E5">
      <w:pPr>
        <w:pStyle w:val="B1"/>
      </w:pPr>
      <w:r w:rsidRPr="007F2770">
        <w:t>-</w:t>
      </w:r>
      <w:r w:rsidRPr="007F2770">
        <w:tab/>
        <w:t>the UE has indicated support for service gap control in the REGISTRATION REQUEST message; and</w:t>
      </w:r>
    </w:p>
    <w:p w14:paraId="7FB7D325" w14:textId="77777777" w:rsidR="007A68E5" w:rsidRPr="007F2770" w:rsidRDefault="007A68E5" w:rsidP="007A68E5">
      <w:pPr>
        <w:pStyle w:val="B1"/>
      </w:pPr>
      <w:r w:rsidRPr="007F2770">
        <w:t>-</w:t>
      </w:r>
      <w:r w:rsidRPr="007F2770">
        <w:tab/>
        <w:t>a service gap time value is available in the 5GMM context.</w:t>
      </w:r>
    </w:p>
    <w:p w14:paraId="4A2C28E7" w14:textId="77777777" w:rsidR="007A68E5" w:rsidRPr="007F2770" w:rsidRDefault="007A68E5" w:rsidP="007A68E5">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1B2A0681" w14:textId="77777777" w:rsidR="007A68E5" w:rsidRPr="007F2770" w:rsidRDefault="007A68E5" w:rsidP="007A68E5">
      <w:pPr>
        <w:pStyle w:val="B1"/>
      </w:pPr>
      <w:r w:rsidRPr="007F2770">
        <w:t>a)</w:t>
      </w:r>
      <w:r w:rsidRPr="007F2770">
        <w:tab/>
      </w:r>
      <w:r w:rsidRPr="007F2770">
        <w:rPr>
          <w:noProof/>
          <w:lang w:val="en-US"/>
        </w:rPr>
        <w:t>the UE is configured for high priority access in the selected PLMN</w:t>
      </w:r>
      <w:r w:rsidRPr="007F2770">
        <w:t>; or</w:t>
      </w:r>
    </w:p>
    <w:p w14:paraId="36483B83" w14:textId="77777777" w:rsidR="007A68E5" w:rsidRPr="007F2770" w:rsidRDefault="007A68E5" w:rsidP="007A68E5">
      <w:pPr>
        <w:pStyle w:val="B1"/>
      </w:pPr>
      <w:r w:rsidRPr="007F2770">
        <w:t>b)</w:t>
      </w:r>
      <w:r w:rsidRPr="007F2770">
        <w:tab/>
        <w:t>the 5GS registration type IE in the REGISTRATION REQUEST message is set to "emergency registration".</w:t>
      </w:r>
    </w:p>
    <w:p w14:paraId="0C1FD05B" w14:textId="77777777" w:rsidR="007A68E5" w:rsidRPr="007F2770" w:rsidRDefault="007A68E5" w:rsidP="007A68E5">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B88FCA4" w14:textId="77777777" w:rsidR="007A68E5" w:rsidRPr="007F2770" w:rsidRDefault="007A68E5" w:rsidP="007A68E5">
      <w:r w:rsidRPr="007F2770">
        <w:t>If:</w:t>
      </w:r>
    </w:p>
    <w:p w14:paraId="1150E14B" w14:textId="77777777" w:rsidR="007A68E5" w:rsidRPr="007F2770" w:rsidRDefault="007A68E5" w:rsidP="007A68E5">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66DFB92F" w14:textId="77777777" w:rsidR="007A68E5" w:rsidRPr="007F2770" w:rsidRDefault="007A68E5" w:rsidP="007A68E5">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2FD03018" w14:textId="77777777" w:rsidR="007A68E5" w:rsidRPr="007F2770" w:rsidRDefault="007A68E5" w:rsidP="007A68E5">
      <w:r w:rsidRPr="007F2770">
        <w:lastRenderedPageBreak/>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0D1D166" w14:textId="77777777" w:rsidR="007A68E5" w:rsidRPr="007F2770" w:rsidRDefault="007A68E5" w:rsidP="007A68E5">
      <w:r w:rsidRPr="007F2770">
        <w:t>If the UE has included the service-level device ID set to the CAA-level UAV ID in the Service-level-AA container IE of the REGISTRATION REQUEST message, and if:</w:t>
      </w:r>
    </w:p>
    <w:p w14:paraId="6C5B173C" w14:textId="77777777" w:rsidR="007A68E5" w:rsidRPr="007F2770" w:rsidRDefault="007A68E5" w:rsidP="007A68E5">
      <w:pPr>
        <w:ind w:left="568" w:hanging="284"/>
      </w:pPr>
      <w:r w:rsidRPr="007F2770">
        <w:t>-</w:t>
      </w:r>
      <w:r w:rsidRPr="007F2770">
        <w:tab/>
        <w:t xml:space="preserve">the UE has a valid aerial UE subscription </w:t>
      </w:r>
      <w:proofErr w:type="gramStart"/>
      <w:r w:rsidRPr="007F2770">
        <w:t>information;</w:t>
      </w:r>
      <w:proofErr w:type="gramEnd"/>
    </w:p>
    <w:p w14:paraId="7D974930" w14:textId="77777777" w:rsidR="007A68E5" w:rsidRPr="007F2770" w:rsidRDefault="007A68E5" w:rsidP="007A68E5">
      <w:pPr>
        <w:ind w:left="568" w:hanging="284"/>
      </w:pPr>
      <w:r w:rsidRPr="007F2770">
        <w:t>-</w:t>
      </w:r>
      <w:r w:rsidRPr="007F2770">
        <w:tab/>
        <w:t xml:space="preserve">the UUAA procedure is to be performed during the registration procedure according to operator </w:t>
      </w:r>
      <w:proofErr w:type="gramStart"/>
      <w:r w:rsidRPr="007F2770">
        <w:t>policy;</w:t>
      </w:r>
      <w:proofErr w:type="gramEnd"/>
    </w:p>
    <w:p w14:paraId="2FDFA1F6" w14:textId="77777777" w:rsidR="007A68E5" w:rsidRPr="007F2770" w:rsidRDefault="007A68E5" w:rsidP="007A68E5">
      <w:pPr>
        <w:ind w:left="568" w:hanging="284"/>
      </w:pPr>
      <w:r w:rsidRPr="007F2770">
        <w:t>-</w:t>
      </w:r>
      <w:r w:rsidRPr="007F2770">
        <w:tab/>
        <w:t>there is no valid successful UUAA result for the UE in the UE 5GMM context; and</w:t>
      </w:r>
    </w:p>
    <w:p w14:paraId="31552705" w14:textId="77777777" w:rsidR="007A68E5" w:rsidRPr="007F2770" w:rsidRDefault="007A68E5" w:rsidP="007A68E5">
      <w:pPr>
        <w:ind w:left="568" w:hanging="284"/>
      </w:pPr>
      <w:r w:rsidRPr="007F2770">
        <w:t>-</w:t>
      </w:r>
      <w:r w:rsidRPr="007F2770">
        <w:tab/>
        <w:t>the REGISTRATION REQUEST message was not received over non-3GPP access,</w:t>
      </w:r>
    </w:p>
    <w:p w14:paraId="2AC6BDB0" w14:textId="77777777" w:rsidR="007A68E5" w:rsidRPr="007F2770" w:rsidRDefault="007A68E5" w:rsidP="007A68E5">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567DEBB" w14:textId="77777777" w:rsidR="007A68E5" w:rsidRPr="007F2770" w:rsidRDefault="007A68E5" w:rsidP="007A68E5">
      <w:r w:rsidRPr="007F2770">
        <w:t>If the UE has included the service-level device ID set to the CAA-level UAV ID in the Service-level-AA container IE of the REGISTRATION REQUEST message, and if:</w:t>
      </w:r>
    </w:p>
    <w:p w14:paraId="1CD884F3" w14:textId="77777777" w:rsidR="007A68E5" w:rsidRPr="007F2770" w:rsidRDefault="007A68E5" w:rsidP="007A68E5">
      <w:pPr>
        <w:ind w:left="568" w:hanging="284"/>
      </w:pPr>
      <w:r w:rsidRPr="007F2770">
        <w:t>-</w:t>
      </w:r>
      <w:r w:rsidRPr="007F2770">
        <w:tab/>
        <w:t xml:space="preserve">the UE has a valid aerial UE subscription </w:t>
      </w:r>
      <w:proofErr w:type="gramStart"/>
      <w:r w:rsidRPr="007F2770">
        <w:t>information;</w:t>
      </w:r>
      <w:proofErr w:type="gramEnd"/>
      <w:r w:rsidRPr="007F2770">
        <w:t xml:space="preserve"> </w:t>
      </w:r>
    </w:p>
    <w:p w14:paraId="39713006" w14:textId="77777777" w:rsidR="007A68E5" w:rsidRPr="007F2770" w:rsidRDefault="007A68E5" w:rsidP="007A68E5">
      <w:pPr>
        <w:ind w:left="568" w:hanging="284"/>
      </w:pPr>
      <w:r w:rsidRPr="007F2770">
        <w:t>-</w:t>
      </w:r>
      <w:r w:rsidRPr="007F2770">
        <w:tab/>
        <w:t>the UUAA procedure is to be performed during the registration procedure according to operator policy; and</w:t>
      </w:r>
    </w:p>
    <w:p w14:paraId="464C368A" w14:textId="77777777" w:rsidR="007A68E5" w:rsidRPr="007F2770" w:rsidRDefault="007A68E5" w:rsidP="007A68E5">
      <w:pPr>
        <w:ind w:left="568" w:hanging="284"/>
      </w:pPr>
      <w:r w:rsidRPr="007F2770">
        <w:t>-</w:t>
      </w:r>
      <w:r w:rsidRPr="007F2770">
        <w:tab/>
        <w:t>there is a valid successful UUAA result for the UE in the UE 5GMM context,</w:t>
      </w:r>
    </w:p>
    <w:p w14:paraId="74D5163C" w14:textId="77777777" w:rsidR="007A68E5" w:rsidRPr="007F2770" w:rsidRDefault="007A68E5" w:rsidP="007A68E5">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DC2EE4A" w14:textId="77777777" w:rsidR="007A68E5" w:rsidRPr="007F2770" w:rsidRDefault="007A68E5" w:rsidP="007A68E5">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2A3C5557" w14:textId="77777777" w:rsidR="007A68E5" w:rsidRPr="007F2770" w:rsidRDefault="007A68E5" w:rsidP="007A68E5">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7A2B6E1" w14:textId="77777777" w:rsidR="007A68E5" w:rsidRPr="007F2770" w:rsidRDefault="007A68E5" w:rsidP="007A68E5">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84ED27E" w14:textId="77777777" w:rsidR="007A68E5" w:rsidRPr="007F2770" w:rsidRDefault="007A68E5" w:rsidP="007A68E5">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2EE162C" w14:textId="77777777" w:rsidR="007A68E5" w:rsidRPr="007F2770" w:rsidRDefault="007A68E5" w:rsidP="007A68E5">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72D56D20" w14:textId="77777777" w:rsidR="007A68E5" w:rsidRPr="007F2770" w:rsidRDefault="007A68E5" w:rsidP="007A68E5">
      <w:bookmarkStart w:id="10"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0C847FC" w14:textId="77777777" w:rsidR="007A68E5" w:rsidRPr="007F2770" w:rsidRDefault="007A68E5" w:rsidP="007A68E5">
      <w:pPr>
        <w:pStyle w:val="B1"/>
      </w:pPr>
      <w:r w:rsidRPr="007F2770">
        <w:t>a) the Forbidden TAI(s) for the list of "5GS forbidden tracking areas for roaming" IE; or</w:t>
      </w:r>
    </w:p>
    <w:p w14:paraId="1E7E3CA1" w14:textId="77777777" w:rsidR="007A68E5" w:rsidRPr="007F2770" w:rsidRDefault="007A68E5" w:rsidP="007A68E5">
      <w:pPr>
        <w:pStyle w:val="B1"/>
      </w:pPr>
      <w:r w:rsidRPr="007F2770">
        <w:t>b) the Forbidden TAI(s) for the list of "5GS forbidden tracking areas for regional provision of service" IE; or</w:t>
      </w:r>
    </w:p>
    <w:p w14:paraId="6BE8BB29" w14:textId="77777777" w:rsidR="007A68E5" w:rsidRPr="007F2770" w:rsidRDefault="007A68E5" w:rsidP="007A68E5">
      <w:pPr>
        <w:pStyle w:val="B1"/>
      </w:pPr>
      <w:r w:rsidRPr="007F2770">
        <w:t>c)</w:t>
      </w:r>
      <w:r w:rsidRPr="007F2770">
        <w:tab/>
      </w:r>
      <w:proofErr w:type="gramStart"/>
      <w:r w:rsidRPr="007F2770">
        <w:t>both;</w:t>
      </w:r>
      <w:proofErr w:type="gramEnd"/>
    </w:p>
    <w:p w14:paraId="5A6114F5" w14:textId="77777777" w:rsidR="007A68E5" w:rsidRPr="007F2770" w:rsidRDefault="007A68E5" w:rsidP="007A68E5">
      <w:r w:rsidRPr="007F2770">
        <w:t>in the REGISTRATION ACCEPT message.</w:t>
      </w:r>
    </w:p>
    <w:bookmarkEnd w:id="10"/>
    <w:p w14:paraId="596DE361" w14:textId="77777777" w:rsidR="007A68E5" w:rsidRPr="007F2770" w:rsidRDefault="007A68E5" w:rsidP="007A68E5">
      <w:pPr>
        <w:pStyle w:val="NO"/>
      </w:pPr>
      <w:r w:rsidRPr="007F2770">
        <w:lastRenderedPageBreak/>
        <w:t>NOTE 9:</w:t>
      </w:r>
      <w:r w:rsidRPr="007F2770">
        <w:tab/>
        <w:t>Void.</w:t>
      </w:r>
    </w:p>
    <w:p w14:paraId="67B8DB0D" w14:textId="77777777" w:rsidR="007A68E5" w:rsidRDefault="007A68E5" w:rsidP="007A68E5">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39B86142" w14:textId="77777777" w:rsidR="007A68E5" w:rsidRDefault="007A68E5" w:rsidP="007A68E5">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177EB27" w14:textId="77777777" w:rsidR="007A68E5" w:rsidRPr="007F2770" w:rsidRDefault="007A68E5" w:rsidP="007A68E5">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208530A1" w14:textId="77777777" w:rsidR="007A68E5" w:rsidRPr="007F2770" w:rsidRDefault="007A68E5" w:rsidP="007A68E5">
      <w:r w:rsidRPr="007F2770">
        <w:t>Upon receipt of the REGISTRATION ACCEPT message, the UE shall reset the registration attempt counter, enter state 5GMM-REGISTERED and set the 5GS update status to 5U1 UPDATED.</w:t>
      </w:r>
    </w:p>
    <w:p w14:paraId="30A754E6" w14:textId="77777777" w:rsidR="007A68E5" w:rsidRPr="007F2770" w:rsidRDefault="007A68E5" w:rsidP="007A68E5">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E70CF2D" w14:textId="77777777" w:rsidR="007A68E5" w:rsidRPr="007F2770" w:rsidRDefault="007A68E5" w:rsidP="007A68E5">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8C8C018" w14:textId="77777777" w:rsidR="007A68E5" w:rsidRPr="007F2770" w:rsidRDefault="007A68E5" w:rsidP="007A68E5">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787E553F" w14:textId="77777777" w:rsidR="007A68E5" w:rsidRPr="007F2770" w:rsidRDefault="007A68E5" w:rsidP="007A68E5">
      <w:r w:rsidRPr="007F2770">
        <w:t>If the REGISTRATION ACCEPT message include a T3324 value IE, the UE shall use the value in the T3324 value IE as active timer (T3324).</w:t>
      </w:r>
    </w:p>
    <w:p w14:paraId="21994DBF" w14:textId="77777777" w:rsidR="007A68E5" w:rsidRPr="007F2770" w:rsidRDefault="007A68E5" w:rsidP="007A68E5">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1148559B" w14:textId="77777777" w:rsidR="007A68E5" w:rsidRDefault="007A68E5" w:rsidP="007A68E5">
      <w:r w:rsidRPr="007F2770">
        <w:t>I</w:t>
      </w:r>
      <w:r w:rsidRPr="007F2770">
        <w:rPr>
          <w:rFonts w:hint="eastAsia"/>
        </w:rPr>
        <w:t xml:space="preserve">f </w:t>
      </w:r>
      <w:r w:rsidRPr="007F2770">
        <w:t>the REGISTRATION ACCEPT message contains</w:t>
      </w:r>
    </w:p>
    <w:p w14:paraId="1F08DE26" w14:textId="77777777" w:rsidR="007A68E5" w:rsidRDefault="007A68E5" w:rsidP="007A68E5">
      <w:r>
        <w:t>a)</w:t>
      </w:r>
      <w:r>
        <w:tab/>
      </w:r>
      <w:r w:rsidRPr="007F2770">
        <w:t>the Network slicing indication IE with the Network slicing subscription change indication set to "Network slicing subscription changed</w:t>
      </w:r>
      <w:proofErr w:type="gramStart"/>
      <w:r w:rsidRPr="007F2770">
        <w:t>"</w:t>
      </w:r>
      <w:r>
        <w:t>;</w:t>
      </w:r>
      <w:proofErr w:type="gramEnd"/>
    </w:p>
    <w:p w14:paraId="323F0C2E" w14:textId="77777777" w:rsidR="007A68E5" w:rsidRDefault="007A68E5" w:rsidP="007A68E5">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w:t>
      </w:r>
      <w:proofErr w:type="gramStart"/>
      <w:r w:rsidRPr="007F2770">
        <w:t>SNPN</w:t>
      </w:r>
      <w:r>
        <w:t>;</w:t>
      </w:r>
      <w:proofErr w:type="gramEnd"/>
    </w:p>
    <w:p w14:paraId="37C31947" w14:textId="77777777" w:rsidR="007A68E5" w:rsidRDefault="007A68E5" w:rsidP="007A68E5">
      <w:r>
        <w:t>c)</w:t>
      </w:r>
      <w:r w:rsidRPr="007F2770">
        <w:t xml:space="preserve"> an NSSRG information IE with a new NSSRG information</w:t>
      </w:r>
      <w:r>
        <w:t>; or</w:t>
      </w:r>
    </w:p>
    <w:p w14:paraId="52AD8718" w14:textId="77777777" w:rsidR="007A68E5" w:rsidRDefault="007A68E5" w:rsidP="007A68E5">
      <w:r>
        <w:t>d)</w:t>
      </w:r>
      <w:r>
        <w:tab/>
      </w:r>
      <w:r w:rsidRPr="005E6C27">
        <w:t>an Alternative NSSAI I</w:t>
      </w:r>
      <w:r>
        <w:t>E with a new alternative NSSAI,</w:t>
      </w:r>
    </w:p>
    <w:p w14:paraId="66247670" w14:textId="64BE1078" w:rsidR="007A68E5" w:rsidRPr="007F2770" w:rsidRDefault="007A68E5" w:rsidP="007A68E5">
      <w:r w:rsidRPr="007F2770">
        <w:t>the UE shall return a REGISTRATION COMPLETE message to the AMF to acknowledge the successful update of the network slicing information.</w:t>
      </w:r>
      <w:r>
        <w:t xml:space="preserve"> </w:t>
      </w:r>
      <w:bookmarkStart w:id="11"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1"/>
    </w:p>
    <w:p w14:paraId="1FE094E9" w14:textId="77777777" w:rsidR="007A68E5" w:rsidRPr="007F2770" w:rsidRDefault="007A68E5" w:rsidP="007A68E5">
      <w:pPr>
        <w:pStyle w:val="NO"/>
      </w:pPr>
      <w:r w:rsidRPr="007F2770">
        <w:lastRenderedPageBreak/>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5BD698B" w14:textId="77777777" w:rsidR="007A68E5" w:rsidRPr="007F2770" w:rsidRDefault="007A68E5" w:rsidP="007A68E5">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E86A421" w14:textId="77777777" w:rsidR="007A68E5" w:rsidRPr="007F2770" w:rsidRDefault="007A68E5" w:rsidP="007A68E5">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1E536D64" w14:textId="77777777" w:rsidR="007A68E5" w:rsidRPr="007F2770" w:rsidRDefault="007A68E5" w:rsidP="007A68E5">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01986249" w14:textId="77777777" w:rsidR="007A68E5" w:rsidRPr="007F2770" w:rsidRDefault="007A68E5" w:rsidP="007A68E5">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DFF2C89" w14:textId="77777777" w:rsidR="007A68E5" w:rsidRPr="007F2770" w:rsidRDefault="007A68E5" w:rsidP="007A68E5">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15C6F71" w14:textId="77777777" w:rsidR="007A68E5" w:rsidRPr="007F2770" w:rsidRDefault="007A68E5" w:rsidP="007A68E5">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22C2807" w14:textId="77777777" w:rsidR="007A68E5" w:rsidRPr="007F2770" w:rsidRDefault="007A68E5" w:rsidP="007A68E5">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308768C" w14:textId="77777777" w:rsidR="007A68E5" w:rsidRPr="007F2770" w:rsidRDefault="007A68E5" w:rsidP="007A68E5">
      <w:pPr>
        <w:rPr>
          <w:lang w:eastAsia="ko-KR"/>
        </w:rPr>
      </w:pPr>
      <w:r w:rsidRPr="007F2770">
        <w:rPr>
          <w:lang w:eastAsia="ko-KR"/>
        </w:rPr>
        <w:t>If the received "CAG information list" includes an entry containing the identity of the registered PLMN, the UE shall operate as follows:</w:t>
      </w:r>
    </w:p>
    <w:p w14:paraId="06B8C92E" w14:textId="77777777" w:rsidR="007A68E5" w:rsidRPr="007F2770" w:rsidRDefault="007A68E5" w:rsidP="007A68E5">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A0AA7E6" w14:textId="77777777" w:rsidR="007A68E5" w:rsidRPr="007F2770" w:rsidRDefault="007A68E5" w:rsidP="007A68E5">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5D8199F" w14:textId="77777777" w:rsidR="007A68E5" w:rsidRPr="007F2770" w:rsidRDefault="007A68E5" w:rsidP="007A68E5">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E5B8E00" w14:textId="77777777" w:rsidR="007A68E5" w:rsidRPr="007F2770" w:rsidRDefault="007A68E5" w:rsidP="007A68E5">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9637A68" w14:textId="77777777" w:rsidR="007A68E5" w:rsidRPr="007F2770" w:rsidRDefault="007A68E5" w:rsidP="007A68E5">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685BAA8A" w14:textId="77777777" w:rsidR="007A68E5" w:rsidRPr="007F2770" w:rsidRDefault="007A68E5" w:rsidP="007A68E5">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FAA6A45" w14:textId="77777777" w:rsidR="007A68E5" w:rsidRPr="007F2770" w:rsidRDefault="007A68E5" w:rsidP="007A68E5">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w:t>
      </w:r>
      <w:r w:rsidRPr="007F2770">
        <w:lastRenderedPageBreak/>
        <w:t>and shall search for a suitable cell according to 3GPP TS 38.304 [28] with the updated "CAG information list"; or</w:t>
      </w:r>
    </w:p>
    <w:p w14:paraId="67BB8F63" w14:textId="77777777" w:rsidR="007A68E5" w:rsidRPr="007F2770" w:rsidRDefault="007A68E5" w:rsidP="007A68E5">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178BD41" w14:textId="77777777" w:rsidR="007A68E5" w:rsidRPr="007F2770" w:rsidRDefault="007A68E5" w:rsidP="007A68E5">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0013CDB" w14:textId="77777777" w:rsidR="007A68E5" w:rsidRDefault="007A68E5" w:rsidP="007A68E5">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3A887A05" w14:textId="77777777" w:rsidR="007A68E5" w:rsidRPr="007F2770" w:rsidRDefault="007A68E5" w:rsidP="007A68E5">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20BDF134" w14:textId="77777777" w:rsidR="007A68E5" w:rsidRPr="007F2770" w:rsidRDefault="007A68E5" w:rsidP="007A68E5">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1DB1422" w14:textId="77777777" w:rsidR="007A68E5" w:rsidRPr="007F2770" w:rsidRDefault="007A68E5" w:rsidP="007A68E5">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3CA037B1" w14:textId="77777777" w:rsidR="007A68E5" w:rsidRPr="007F2770" w:rsidRDefault="007A68E5" w:rsidP="007A68E5">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98544E2" w14:textId="77777777" w:rsidR="007A68E5" w:rsidRPr="007F2770" w:rsidRDefault="007A68E5" w:rsidP="007A68E5">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38B08C29" w14:textId="77777777" w:rsidR="007A68E5" w:rsidRPr="007F2770" w:rsidRDefault="007A68E5" w:rsidP="007A68E5">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67FDD69C" w14:textId="77777777" w:rsidR="007A68E5" w:rsidRPr="007F2770" w:rsidRDefault="007A68E5" w:rsidP="007A68E5">
      <w:r w:rsidRPr="007F2770">
        <w:t>If:</w:t>
      </w:r>
    </w:p>
    <w:p w14:paraId="101F1716" w14:textId="77777777" w:rsidR="007A68E5" w:rsidRPr="007F2770" w:rsidRDefault="007A68E5" w:rsidP="007A68E5">
      <w:pPr>
        <w:pStyle w:val="B1"/>
      </w:pPr>
      <w:r w:rsidRPr="007F2770">
        <w:t>a)</w:t>
      </w:r>
      <w:r w:rsidRPr="007F2770">
        <w:tab/>
        <w:t xml:space="preserve">the SMSF selection in the AMF is not </w:t>
      </w:r>
      <w:proofErr w:type="gramStart"/>
      <w:r w:rsidRPr="007F2770">
        <w:t>successful;</w:t>
      </w:r>
      <w:proofErr w:type="gramEnd"/>
    </w:p>
    <w:p w14:paraId="13C55680" w14:textId="77777777" w:rsidR="007A68E5" w:rsidRPr="007F2770" w:rsidRDefault="007A68E5" w:rsidP="007A68E5">
      <w:pPr>
        <w:pStyle w:val="B1"/>
      </w:pPr>
      <w:r w:rsidRPr="007F2770">
        <w:t>b)</w:t>
      </w:r>
      <w:r w:rsidRPr="007F2770">
        <w:tab/>
        <w:t xml:space="preserve">the SMS activation via the SMSF is not </w:t>
      </w:r>
      <w:proofErr w:type="gramStart"/>
      <w:r w:rsidRPr="007F2770">
        <w:t>successful;</w:t>
      </w:r>
      <w:proofErr w:type="gramEnd"/>
    </w:p>
    <w:p w14:paraId="1494261F" w14:textId="77777777" w:rsidR="007A68E5" w:rsidRPr="007F2770" w:rsidRDefault="007A68E5" w:rsidP="007A68E5">
      <w:pPr>
        <w:pStyle w:val="B1"/>
      </w:pPr>
      <w:r w:rsidRPr="007F2770">
        <w:t>c)</w:t>
      </w:r>
      <w:r w:rsidRPr="007F2770">
        <w:tab/>
        <w:t xml:space="preserve">the AMF does not allow the use of SMS over </w:t>
      </w:r>
      <w:proofErr w:type="gramStart"/>
      <w:r w:rsidRPr="007F2770">
        <w:t>NAS;</w:t>
      </w:r>
      <w:proofErr w:type="gramEnd"/>
    </w:p>
    <w:p w14:paraId="128740E4" w14:textId="77777777" w:rsidR="007A68E5" w:rsidRPr="007F2770" w:rsidRDefault="007A68E5" w:rsidP="007A68E5">
      <w:pPr>
        <w:pStyle w:val="B1"/>
      </w:pPr>
      <w:r w:rsidRPr="007F2770">
        <w:t>d)</w:t>
      </w:r>
      <w:r w:rsidRPr="007F2770">
        <w:tab/>
        <w:t>the SMS requested bit of the 5GS update type IE was set to "SMS over NAS not supported" in the REGISTRATION REQUEST message; or</w:t>
      </w:r>
    </w:p>
    <w:p w14:paraId="69D12532" w14:textId="77777777" w:rsidR="007A68E5" w:rsidRPr="007F2770" w:rsidRDefault="007A68E5" w:rsidP="007A68E5">
      <w:pPr>
        <w:pStyle w:val="B1"/>
      </w:pPr>
      <w:r w:rsidRPr="007F2770">
        <w:t>e)</w:t>
      </w:r>
      <w:r w:rsidRPr="007F2770">
        <w:tab/>
        <w:t xml:space="preserve">the 5GS update type IE was not included in the REGISTRATION REQUEST </w:t>
      </w:r>
      <w:proofErr w:type="gramStart"/>
      <w:r w:rsidRPr="007F2770">
        <w:t>message;</w:t>
      </w:r>
      <w:proofErr w:type="gramEnd"/>
    </w:p>
    <w:p w14:paraId="178CDC1D" w14:textId="77777777" w:rsidR="007A68E5" w:rsidRPr="007F2770" w:rsidRDefault="007A68E5" w:rsidP="007A68E5">
      <w:r w:rsidRPr="007F2770">
        <w:t>then the AMF shall set the SMS allowed bit of the 5GS registration result IE to "SMS over NAS not allowed" in the REGISTRATION ACCEPT message.</w:t>
      </w:r>
    </w:p>
    <w:p w14:paraId="11E4FC0F" w14:textId="77777777" w:rsidR="007A68E5" w:rsidRPr="007F2770" w:rsidRDefault="007A68E5" w:rsidP="007A68E5">
      <w:r w:rsidRPr="007F2770">
        <w:lastRenderedPageBreak/>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8A695C8" w14:textId="77777777" w:rsidR="007A68E5" w:rsidRPr="007F2770" w:rsidRDefault="007A68E5" w:rsidP="007A68E5">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9CCD453" w14:textId="77777777" w:rsidR="007A68E5" w:rsidRPr="007F2770" w:rsidRDefault="007A68E5" w:rsidP="007A68E5">
      <w:pPr>
        <w:pStyle w:val="B1"/>
      </w:pPr>
      <w:r w:rsidRPr="007F2770">
        <w:t>a)</w:t>
      </w:r>
      <w:r w:rsidRPr="007F2770">
        <w:tab/>
        <w:t>"3GPP access", the UE:</w:t>
      </w:r>
    </w:p>
    <w:p w14:paraId="51FA569B" w14:textId="77777777" w:rsidR="007A68E5" w:rsidRPr="007F2770" w:rsidRDefault="007A68E5" w:rsidP="007A68E5">
      <w:pPr>
        <w:pStyle w:val="B2"/>
      </w:pPr>
      <w:r w:rsidRPr="007F2770">
        <w:t>-</w:t>
      </w:r>
      <w:r w:rsidRPr="007F2770">
        <w:tab/>
        <w:t>shall consider itself as being registered to 3GPP access; and</w:t>
      </w:r>
    </w:p>
    <w:p w14:paraId="0BD96C14" w14:textId="77777777" w:rsidR="007A68E5" w:rsidRPr="007F2770" w:rsidRDefault="007A68E5" w:rsidP="007A68E5">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F13E0BB" w14:textId="77777777" w:rsidR="007A68E5" w:rsidRPr="007F2770" w:rsidRDefault="007A68E5" w:rsidP="007A68E5">
      <w:pPr>
        <w:pStyle w:val="B1"/>
      </w:pPr>
      <w:r w:rsidRPr="007F2770">
        <w:t>b)</w:t>
      </w:r>
      <w:r w:rsidRPr="007F2770">
        <w:tab/>
        <w:t>"Non-3GPP access", the UE:</w:t>
      </w:r>
    </w:p>
    <w:p w14:paraId="28A138E2" w14:textId="77777777" w:rsidR="007A68E5" w:rsidRPr="007F2770" w:rsidRDefault="007A68E5" w:rsidP="007A68E5">
      <w:pPr>
        <w:pStyle w:val="B2"/>
      </w:pPr>
      <w:r w:rsidRPr="007F2770">
        <w:t>-</w:t>
      </w:r>
      <w:r w:rsidRPr="007F2770">
        <w:tab/>
        <w:t>shall consider itself as being registered to non-3GPP access; and</w:t>
      </w:r>
    </w:p>
    <w:p w14:paraId="4C0FEC80" w14:textId="77777777" w:rsidR="007A68E5" w:rsidRPr="007F2770" w:rsidRDefault="007A68E5" w:rsidP="007A68E5">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9F0BF65" w14:textId="77777777" w:rsidR="007A68E5" w:rsidRPr="007F2770" w:rsidRDefault="007A68E5" w:rsidP="007A68E5">
      <w:pPr>
        <w:pStyle w:val="B1"/>
      </w:pPr>
      <w:r w:rsidRPr="007F2770">
        <w:t>c)</w:t>
      </w:r>
      <w:r w:rsidRPr="007F2770">
        <w:tab/>
        <w:t>"3GPP access and non-3GPP access", the UE shall consider itself as being registered to both 3GPP access and non-3GPP access.</w:t>
      </w:r>
    </w:p>
    <w:p w14:paraId="43EB57D0" w14:textId="77777777" w:rsidR="007A68E5" w:rsidRPr="007F2770" w:rsidRDefault="007A68E5" w:rsidP="007A68E5">
      <w:r w:rsidRPr="007F2770">
        <w:t>In roaming scenarios, the AMF shall provide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the pending NSSAI or NSSRG information when included in the REGISTRATION ACCEPT message.</w:t>
      </w:r>
    </w:p>
    <w:p w14:paraId="3694A366" w14:textId="77777777" w:rsidR="007A68E5" w:rsidRPr="007F2770" w:rsidRDefault="007A68E5" w:rsidP="007A68E5">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7F4D5BEA" w14:textId="77777777" w:rsidR="007A68E5" w:rsidRDefault="007A68E5" w:rsidP="007A68E5">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5CC145F" w14:textId="77777777" w:rsidR="007A68E5" w:rsidRDefault="007A68E5" w:rsidP="007A68E5">
      <w:bookmarkStart w:id="12"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2"/>
    <w:p w14:paraId="11365DCD" w14:textId="77777777" w:rsidR="007A68E5" w:rsidRPr="007F2770" w:rsidRDefault="007A68E5" w:rsidP="007A68E5">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6DB93A6A" w14:textId="77777777" w:rsidR="007A68E5" w:rsidRPr="007F2770" w:rsidRDefault="007A68E5" w:rsidP="007A68E5">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7602F681" w14:textId="77777777" w:rsidR="007A68E5" w:rsidRPr="007F2770" w:rsidRDefault="007A68E5" w:rsidP="007A68E5">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AB7B8C2" w14:textId="77777777" w:rsidR="007A68E5" w:rsidRPr="007F2770" w:rsidRDefault="007A68E5" w:rsidP="007A68E5">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537DB19" w14:textId="77777777" w:rsidR="007A68E5" w:rsidRPr="007F2770" w:rsidRDefault="007A68E5" w:rsidP="007A68E5">
      <w:pPr>
        <w:pStyle w:val="NO"/>
      </w:pPr>
      <w:r w:rsidRPr="007F2770">
        <w:lastRenderedPageBreak/>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ADD01C8" w14:textId="77777777" w:rsidR="007A68E5" w:rsidRPr="007F2770" w:rsidRDefault="007A68E5" w:rsidP="007A68E5">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3B9A3C3C" w14:textId="77777777" w:rsidR="007A68E5" w:rsidRPr="007F2770" w:rsidRDefault="007A68E5" w:rsidP="007A68E5">
      <w:pPr>
        <w:pStyle w:val="B1"/>
      </w:pPr>
      <w:r w:rsidRPr="007F2770">
        <w:t>a)</w:t>
      </w:r>
      <w:r w:rsidRPr="007F2770">
        <w:tab/>
        <w:t>the allowed NSSAI containing the S-NSSAI(s) or the mapped S-NSSAI(s), if any:</w:t>
      </w:r>
    </w:p>
    <w:p w14:paraId="270596E6" w14:textId="77777777" w:rsidR="007A68E5" w:rsidRPr="007F2770" w:rsidRDefault="007A68E5" w:rsidP="007A68E5">
      <w:pPr>
        <w:pStyle w:val="B2"/>
      </w:pPr>
      <w:r w:rsidRPr="007F2770">
        <w:t>1)</w:t>
      </w:r>
      <w:r w:rsidRPr="007F2770">
        <w:tab/>
        <w:t>which are not subject to network slice-specific authentication and authorization and are allowed by the AMF; or</w:t>
      </w:r>
    </w:p>
    <w:p w14:paraId="1C7ACBE0" w14:textId="77777777" w:rsidR="007A68E5" w:rsidRDefault="007A68E5" w:rsidP="007A68E5">
      <w:pPr>
        <w:pStyle w:val="B2"/>
      </w:pPr>
      <w:r w:rsidRPr="007F2770">
        <w:t>2)</w:t>
      </w:r>
      <w:r w:rsidRPr="007F2770">
        <w:tab/>
        <w:t xml:space="preserve">for which the network slice-specific authentication and authorization has been successfully </w:t>
      </w:r>
      <w:proofErr w:type="gramStart"/>
      <w:r w:rsidRPr="007F2770">
        <w:t>performed;</w:t>
      </w:r>
      <w:proofErr w:type="gramEnd"/>
    </w:p>
    <w:p w14:paraId="2DEC0D71" w14:textId="77777777" w:rsidR="007A68E5" w:rsidRPr="007F2770" w:rsidRDefault="007A68E5" w:rsidP="007A68E5">
      <w:pPr>
        <w:pStyle w:val="B1"/>
      </w:pPr>
      <w:r w:rsidRPr="007F2770">
        <w:t>a</w:t>
      </w:r>
      <w:r>
        <w:t>a</w:t>
      </w:r>
      <w:r w:rsidRPr="007F2770">
        <w:t>)</w:t>
      </w:r>
      <w:r w:rsidRPr="007F2770">
        <w:tab/>
      </w:r>
      <w:r>
        <w:t>the partially allowed NSSAI</w:t>
      </w:r>
      <w:r w:rsidRPr="007F2770">
        <w:t xml:space="preserve"> containing the S-NSSAI(s) or the mapped S-NSSAI(s), if any:</w:t>
      </w:r>
    </w:p>
    <w:p w14:paraId="53CC8350" w14:textId="77777777" w:rsidR="007A68E5" w:rsidRPr="007F2770" w:rsidRDefault="007A68E5" w:rsidP="007A68E5">
      <w:pPr>
        <w:pStyle w:val="B2"/>
      </w:pPr>
      <w:r w:rsidRPr="007F2770">
        <w:t>1)</w:t>
      </w:r>
      <w:r w:rsidRPr="007F2770">
        <w:tab/>
        <w:t>which are not subject to network slice-specific authentication and authorization and are allowed by the AMF; or</w:t>
      </w:r>
    </w:p>
    <w:p w14:paraId="67D6770A" w14:textId="77777777" w:rsidR="007A68E5" w:rsidRPr="007F2770" w:rsidRDefault="007A68E5" w:rsidP="007A68E5">
      <w:pPr>
        <w:pStyle w:val="B2"/>
      </w:pPr>
      <w:r w:rsidRPr="007F2770">
        <w:t>2)</w:t>
      </w:r>
      <w:r w:rsidRPr="007F2770">
        <w:tab/>
        <w:t xml:space="preserve">for which the network slice-specific authentication and authorization has been successfully </w:t>
      </w:r>
      <w:proofErr w:type="gramStart"/>
      <w:r w:rsidRPr="007F2770">
        <w:t>performed;</w:t>
      </w:r>
      <w:proofErr w:type="gramEnd"/>
    </w:p>
    <w:p w14:paraId="29A1B8D0" w14:textId="77777777" w:rsidR="007A68E5" w:rsidRDefault="007A68E5" w:rsidP="007A68E5">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 xml:space="preserve">rejected </w:t>
      </w:r>
      <w:proofErr w:type="gramStart"/>
      <w:r w:rsidRPr="007F2770">
        <w:t>NSSAI</w:t>
      </w:r>
      <w:r w:rsidRPr="007F2770">
        <w:rPr>
          <w:rFonts w:hint="eastAsia"/>
          <w:lang w:eastAsia="zh-CN"/>
        </w:rPr>
        <w:t>;</w:t>
      </w:r>
      <w:proofErr w:type="gramEnd"/>
    </w:p>
    <w:p w14:paraId="3C3BD8E8" w14:textId="77777777" w:rsidR="007A68E5" w:rsidRPr="007F2770" w:rsidRDefault="007A68E5" w:rsidP="007A68E5">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 xml:space="preserve">optionally, the partially rejected </w:t>
      </w:r>
      <w:proofErr w:type="gramStart"/>
      <w:r>
        <w:rPr>
          <w:lang w:eastAsia="zh-CN"/>
        </w:rPr>
        <w:t>NSSAI;</w:t>
      </w:r>
      <w:proofErr w:type="gramEnd"/>
    </w:p>
    <w:p w14:paraId="5EFD11D9" w14:textId="77777777" w:rsidR="007A68E5" w:rsidRPr="007F2770" w:rsidRDefault="007A68E5" w:rsidP="007A68E5">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DA29C4E" w14:textId="77777777" w:rsidR="007A68E5" w:rsidRPr="007F2770" w:rsidRDefault="007A68E5" w:rsidP="007A68E5">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2533A72" w14:textId="77777777" w:rsidR="007A68E5" w:rsidRPr="007F2770" w:rsidRDefault="007A68E5" w:rsidP="007A68E5">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DF606A5" w14:textId="77777777" w:rsidR="007A68E5" w:rsidRPr="007F2770" w:rsidRDefault="007A68E5" w:rsidP="007A68E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w:t>
      </w:r>
      <w:proofErr w:type="gramStart"/>
      <w:r w:rsidRPr="007F2770">
        <w:rPr>
          <w:lang w:eastAsia="zh-CN"/>
        </w:rPr>
        <w:t>allowed;</w:t>
      </w:r>
      <w:proofErr w:type="gramEnd"/>
    </w:p>
    <w:p w14:paraId="4269E2F9" w14:textId="77777777" w:rsidR="007A68E5" w:rsidRPr="007F2770" w:rsidRDefault="007A68E5" w:rsidP="007A68E5">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3354E09" w14:textId="77777777" w:rsidR="007A68E5" w:rsidRPr="007F2770" w:rsidRDefault="007A68E5" w:rsidP="007A68E5">
      <w:pPr>
        <w:pStyle w:val="B1"/>
      </w:pPr>
      <w:r w:rsidRPr="007F2770">
        <w:t>c)</w:t>
      </w:r>
      <w:r w:rsidRPr="007F2770">
        <w:tab/>
        <w:t>the network slice-specific authentication and authorization procedure has not been successfully performed for any of the default S-NSSAIs,</w:t>
      </w:r>
    </w:p>
    <w:p w14:paraId="5EFF9878" w14:textId="77777777" w:rsidR="007A68E5" w:rsidRPr="007F2770" w:rsidRDefault="007A68E5" w:rsidP="007A68E5">
      <w:pPr>
        <w:rPr>
          <w:rFonts w:eastAsia="Malgun Gothic"/>
        </w:rPr>
      </w:pPr>
      <w:r w:rsidRPr="007F2770">
        <w:rPr>
          <w:rFonts w:eastAsia="Malgun Gothic"/>
        </w:rPr>
        <w:t>the AMF shall in the REGISTRATION ACCEPT message include:</w:t>
      </w:r>
    </w:p>
    <w:p w14:paraId="0E890E56" w14:textId="77777777" w:rsidR="007A68E5" w:rsidRPr="007F2770" w:rsidRDefault="007A68E5" w:rsidP="007A68E5">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w:t>
      </w:r>
      <w:proofErr w:type="gramStart"/>
      <w:r w:rsidRPr="007F2770">
        <w:t>network</w:t>
      </w:r>
      <w:r w:rsidRPr="007F2770">
        <w:rPr>
          <w:rFonts w:eastAsia="Malgun Gothic"/>
        </w:rPr>
        <w:t>;</w:t>
      </w:r>
      <w:proofErr w:type="gramEnd"/>
    </w:p>
    <w:p w14:paraId="3AF7AB72" w14:textId="77777777" w:rsidR="007A68E5" w:rsidRPr="007F2770" w:rsidRDefault="007A68E5" w:rsidP="007A68E5">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4A7902B7" w14:textId="77777777" w:rsidR="007A68E5" w:rsidRDefault="007A68E5" w:rsidP="007A68E5">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1F69F934" w14:textId="77777777" w:rsidR="007A68E5" w:rsidRPr="007F2770" w:rsidRDefault="007A68E5" w:rsidP="007A68E5">
      <w:pPr>
        <w:pStyle w:val="B1"/>
        <w:rPr>
          <w:lang w:eastAsia="zh-CN"/>
        </w:rPr>
      </w:pPr>
      <w:r>
        <w:rPr>
          <w:lang w:eastAsia="zh-CN"/>
        </w:rPr>
        <w:t>e)</w:t>
      </w:r>
      <w:r>
        <w:rPr>
          <w:lang w:eastAsia="zh-CN"/>
        </w:rPr>
        <w:tab/>
        <w:t>optionally, the partially rejected NSSAI.</w:t>
      </w:r>
    </w:p>
    <w:p w14:paraId="3F8A07BF" w14:textId="77777777" w:rsidR="007A68E5" w:rsidRPr="007F2770" w:rsidRDefault="007A68E5" w:rsidP="007A68E5">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D580BA5" w14:textId="77777777" w:rsidR="007A68E5" w:rsidRPr="007F2770" w:rsidRDefault="007A68E5" w:rsidP="007A68E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5C389F1" w14:textId="77777777" w:rsidR="007A68E5" w:rsidRPr="007F2770" w:rsidRDefault="007A68E5" w:rsidP="007A68E5">
      <w:pPr>
        <w:pStyle w:val="B1"/>
        <w:rPr>
          <w:rFonts w:eastAsia="Malgun Gothic"/>
        </w:rPr>
      </w:pPr>
      <w:r w:rsidRPr="007F2770">
        <w:rPr>
          <w:rFonts w:eastAsia="Malgun Gothic"/>
        </w:rPr>
        <w:lastRenderedPageBreak/>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598FA396" w14:textId="77777777" w:rsidR="007A68E5" w:rsidRPr="007F2770" w:rsidRDefault="007A68E5" w:rsidP="007A68E5">
      <w:pPr>
        <w:rPr>
          <w:rFonts w:eastAsia="Malgun Gothic"/>
        </w:rPr>
      </w:pPr>
      <w:r w:rsidRPr="007F2770">
        <w:rPr>
          <w:rFonts w:eastAsia="Malgun Gothic"/>
        </w:rPr>
        <w:t>the AMF shall in the REGISTRATION ACCEPT message include:</w:t>
      </w:r>
    </w:p>
    <w:p w14:paraId="7683A4CE" w14:textId="77777777" w:rsidR="007A68E5" w:rsidRPr="007F2770" w:rsidRDefault="007A68E5" w:rsidP="007A68E5">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33566195" w14:textId="77777777" w:rsidR="007A68E5" w:rsidRPr="007F2770" w:rsidRDefault="007A68E5" w:rsidP="007A68E5">
      <w:pPr>
        <w:pStyle w:val="B1"/>
      </w:pPr>
      <w:r w:rsidRPr="007F2770">
        <w:t>b)</w:t>
      </w:r>
      <w:r w:rsidRPr="007F2770">
        <w:tab/>
        <w:t>allowed NSSAI containing S-NSSAI(s)</w:t>
      </w:r>
      <w:r w:rsidRPr="007F2770">
        <w:rPr>
          <w:rFonts w:hint="eastAsia"/>
        </w:rPr>
        <w:t xml:space="preserve"> </w:t>
      </w:r>
      <w:r w:rsidRPr="007F2770">
        <w:t xml:space="preserve">for the current PLMN each of which corresponds to a default S-NSSAI which are not subject to network slice-specific authentication and authorization or for which the network slice-specific authentication and authorization has been successfully </w:t>
      </w:r>
      <w:proofErr w:type="gramStart"/>
      <w:r w:rsidRPr="007F2770">
        <w:t>performed;</w:t>
      </w:r>
      <w:proofErr w:type="gramEnd"/>
    </w:p>
    <w:p w14:paraId="13EA5697" w14:textId="77777777" w:rsidR="007A68E5" w:rsidRPr="007F2770" w:rsidRDefault="007A68E5" w:rsidP="007A68E5">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008A0F2" w14:textId="77777777" w:rsidR="007A68E5" w:rsidRPr="007F2770" w:rsidRDefault="007A68E5" w:rsidP="007A68E5">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6131F56" w14:textId="77777777" w:rsidR="007A68E5" w:rsidRPr="007F2770" w:rsidRDefault="007A68E5" w:rsidP="007A68E5">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26A5DB4B" w14:textId="77777777" w:rsidR="007A68E5" w:rsidRPr="007F2770" w:rsidRDefault="007A68E5" w:rsidP="007A68E5">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3DA96CD" w14:textId="77777777" w:rsidR="007A68E5" w:rsidRPr="007F2770" w:rsidRDefault="007A68E5" w:rsidP="007A68E5">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3D8060C" w14:textId="77777777" w:rsidR="007A68E5" w:rsidRPr="007F2770" w:rsidRDefault="007A68E5" w:rsidP="007A68E5">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16CD075" w14:textId="77777777" w:rsidR="007A68E5" w:rsidRPr="007F2770" w:rsidRDefault="007A68E5" w:rsidP="007A68E5">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4685C0AA" w14:textId="77777777" w:rsidR="007A68E5" w:rsidRPr="007F2770" w:rsidRDefault="007A68E5" w:rsidP="007A68E5">
      <w:r w:rsidRPr="007F2770">
        <w:t>The AMF may include a new configured NSSAI for the current PLMN or SNPN in the REGISTRATION ACCEPT message if:</w:t>
      </w:r>
    </w:p>
    <w:p w14:paraId="143D2163" w14:textId="77777777" w:rsidR="007A68E5" w:rsidRPr="007F2770" w:rsidRDefault="007A68E5" w:rsidP="007A68E5">
      <w:pPr>
        <w:pStyle w:val="B1"/>
      </w:pPr>
      <w:r w:rsidRPr="007F2770">
        <w:t>a)</w:t>
      </w:r>
      <w:r w:rsidRPr="007F2770">
        <w:tab/>
        <w:t xml:space="preserve">the REGISTRATION REQUEST message did not include the requested </w:t>
      </w:r>
      <w:proofErr w:type="gramStart"/>
      <w:r w:rsidRPr="007F2770">
        <w:t>NSSAI</w:t>
      </w:r>
      <w:proofErr w:type="gramEnd"/>
      <w:r w:rsidRPr="007F2770">
        <w:t xml:space="preserve"> and the initial registration </w:t>
      </w:r>
      <w:r w:rsidRPr="007F2770">
        <w:rPr>
          <w:rFonts w:hint="eastAsia"/>
          <w:lang w:eastAsia="zh-CN"/>
        </w:rPr>
        <w:t>re</w:t>
      </w:r>
      <w:r w:rsidRPr="007F2770">
        <w:t>quest is not for onboarding services in SNPN;</w:t>
      </w:r>
    </w:p>
    <w:p w14:paraId="083699ED" w14:textId="77777777" w:rsidR="007A68E5" w:rsidRPr="007F2770" w:rsidRDefault="007A68E5" w:rsidP="007A68E5">
      <w:pPr>
        <w:pStyle w:val="B1"/>
      </w:pPr>
      <w:r w:rsidRPr="007F2770">
        <w:t>b)</w:t>
      </w:r>
      <w:r w:rsidRPr="007F2770">
        <w:tab/>
        <w:t xml:space="preserve">the REGISTRATION REQUEST message included the requested NSSAI containing an S-NSSAI that is not valid in the serving PLMN or </w:t>
      </w:r>
      <w:proofErr w:type="gramStart"/>
      <w:r w:rsidRPr="007F2770">
        <w:t>SNPN;</w:t>
      </w:r>
      <w:proofErr w:type="gramEnd"/>
    </w:p>
    <w:p w14:paraId="31BBCD19" w14:textId="77777777" w:rsidR="007A68E5" w:rsidRPr="007F2770" w:rsidRDefault="007A68E5" w:rsidP="007A68E5">
      <w:pPr>
        <w:pStyle w:val="B1"/>
      </w:pPr>
      <w:r w:rsidRPr="007F2770">
        <w:t>c)</w:t>
      </w:r>
      <w:r w:rsidRPr="007F2770">
        <w:tab/>
        <w:t>the REGISTRATION REQUEST message included the requested NSSAI containing S-NSSAI(s) with incorrect mapped S-NSSAI(s</w:t>
      </w:r>
      <w:proofErr w:type="gramStart"/>
      <w:r w:rsidRPr="007F2770">
        <w:t>);</w:t>
      </w:r>
      <w:proofErr w:type="gramEnd"/>
    </w:p>
    <w:p w14:paraId="0CB8142C" w14:textId="77777777" w:rsidR="007A68E5" w:rsidRPr="007F2770" w:rsidRDefault="007A68E5" w:rsidP="007A68E5">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0CEA9888" w14:textId="77777777" w:rsidR="007A68E5" w:rsidRPr="007F2770" w:rsidRDefault="007A68E5" w:rsidP="007A68E5">
      <w:pPr>
        <w:pStyle w:val="B1"/>
      </w:pPr>
      <w:r w:rsidRPr="007F2770">
        <w:lastRenderedPageBreak/>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1EEA43E5" w14:textId="77777777" w:rsidR="007A68E5" w:rsidRPr="007F2770" w:rsidRDefault="007A68E5" w:rsidP="007A68E5">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C3B5B4C" w14:textId="77777777" w:rsidR="007A68E5" w:rsidRDefault="007A68E5" w:rsidP="007A68E5">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2C2A2171" w14:textId="77777777" w:rsidR="007A68E5" w:rsidRDefault="007A68E5" w:rsidP="007A68E5">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6751B3AE" w14:textId="77777777" w:rsidR="007A68E5" w:rsidRDefault="007A68E5" w:rsidP="007A68E5">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4670CED" w14:textId="77777777" w:rsidR="007A68E5" w:rsidRDefault="007A68E5" w:rsidP="007A68E5">
      <w:pPr>
        <w:pStyle w:val="B2"/>
      </w:pPr>
      <w:r>
        <w:t>1)</w:t>
      </w:r>
      <w:r>
        <w:tab/>
        <w:t>become available again, then the AMF shall also send S-NSSAI time validity information; or</w:t>
      </w:r>
    </w:p>
    <w:p w14:paraId="4067BD75" w14:textId="77777777" w:rsidR="007A68E5" w:rsidRDefault="007A68E5" w:rsidP="007A68E5">
      <w:pPr>
        <w:pStyle w:val="B2"/>
      </w:pPr>
      <w:r>
        <w:t>2)</w:t>
      </w:r>
      <w:r>
        <w:tab/>
        <w:t>not become available again, then the AMF shall not include the S-NSSAI in the new configured NSSAI; or</w:t>
      </w:r>
    </w:p>
    <w:p w14:paraId="66DC17C7" w14:textId="77777777" w:rsidR="007A68E5" w:rsidRPr="007F2770" w:rsidRDefault="007A68E5" w:rsidP="007A68E5">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4892B2D" w14:textId="77777777" w:rsidR="007A68E5" w:rsidRPr="007F2770" w:rsidRDefault="007A68E5" w:rsidP="007A68E5">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3D4A16D1" w14:textId="77777777" w:rsidR="007A68E5" w:rsidRPr="007F2770" w:rsidRDefault="007A68E5" w:rsidP="007A68E5">
      <w:pPr>
        <w:pStyle w:val="B1"/>
      </w:pPr>
      <w:r w:rsidRPr="007F2770">
        <w:t>a)</w:t>
      </w:r>
      <w:r w:rsidRPr="007F2770">
        <w:tab/>
        <w:t>"NSSRG supported", then the AMF shall include the NSSRG information in the REGISTRATION ACCEPT message; or</w:t>
      </w:r>
    </w:p>
    <w:p w14:paraId="5E5A35FA" w14:textId="77777777" w:rsidR="007A68E5" w:rsidRPr="007F2770" w:rsidRDefault="007A68E5" w:rsidP="007A68E5">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5D5A0CB" w14:textId="77777777" w:rsidR="007A68E5" w:rsidRDefault="007A68E5" w:rsidP="007A68E5">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2F8677F2" w14:textId="77777777" w:rsidR="007A68E5" w:rsidRDefault="007A68E5" w:rsidP="007A68E5">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p>
    <w:p w14:paraId="54B43D7A" w14:textId="77777777" w:rsidR="007A68E5" w:rsidRPr="007F2770" w:rsidRDefault="007A68E5" w:rsidP="007A68E5">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p>
    <w:p w14:paraId="21A764DD" w14:textId="77777777" w:rsidR="007A68E5" w:rsidRPr="007F2770" w:rsidRDefault="007A68E5" w:rsidP="007A68E5">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DD52936" w14:textId="77777777" w:rsidR="007A68E5" w:rsidRPr="007F2770" w:rsidRDefault="007A68E5" w:rsidP="007A68E5">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659AB590" w14:textId="77777777" w:rsidR="007A68E5" w:rsidRPr="007F2770" w:rsidRDefault="007A68E5" w:rsidP="007A68E5">
      <w:pPr>
        <w:pStyle w:val="NO"/>
        <w:snapToGrid w:val="0"/>
      </w:pPr>
      <w:r w:rsidRPr="007F2770">
        <w:lastRenderedPageBreak/>
        <w:t>NOTE 14b:</w:t>
      </w:r>
      <w:r w:rsidRPr="007F2770">
        <w:tab/>
        <w:t>If the NSAG for the PLMN and its equivalent PLMN(s) have different associations with S-NSSAIs, then the AMF includes a TAI list for the NSAG entry in the NSAG information IE.</w:t>
      </w:r>
    </w:p>
    <w:p w14:paraId="7B3430F2" w14:textId="77777777" w:rsidR="007A68E5" w:rsidRDefault="007A68E5" w:rsidP="007A68E5">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1C46B9BD" w14:textId="77777777" w:rsidR="007A68E5" w:rsidRDefault="007A68E5" w:rsidP="007A68E5">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Pr="00EC66BC">
        <w:t xml:space="preserve"> in the </w:t>
      </w:r>
      <w:r w:rsidRPr="00372D08">
        <w:rPr>
          <w:rFonts w:eastAsia="Malgun Gothic"/>
        </w:rPr>
        <w:t>REGISTRATION ACCEPT</w:t>
      </w:r>
      <w:r w:rsidRPr="00EC66BC">
        <w:t xml:space="preserve"> message</w:t>
      </w:r>
      <w:r w:rsidRPr="005F53B9">
        <w:t>. In addition, the AMF shall start timer T3550 and enter state 5GMM-COMMON-PROCEDURE-INITIATED as described in subclause 5.1.3.2.3.3.</w:t>
      </w:r>
    </w:p>
    <w:p w14:paraId="60504B05" w14:textId="77777777" w:rsidR="007A68E5" w:rsidRDefault="007A68E5" w:rsidP="007A68E5">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035AE3F9" w14:textId="77777777" w:rsidR="007A68E5" w:rsidRDefault="007A68E5" w:rsidP="007A68E5">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0E8832D" w14:textId="77777777" w:rsidR="007A68E5" w:rsidRPr="007F2770" w:rsidRDefault="007A68E5" w:rsidP="007A68E5">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2FD2646" w14:textId="77777777" w:rsidR="007A68E5" w:rsidRPr="007F2770" w:rsidRDefault="007A68E5" w:rsidP="007A68E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4B20580" w14:textId="77777777" w:rsidR="007A68E5" w:rsidRPr="007F2770" w:rsidRDefault="007A68E5" w:rsidP="007A68E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C89D092" w14:textId="77777777" w:rsidR="007A68E5" w:rsidRPr="007F2770" w:rsidRDefault="007A68E5" w:rsidP="007A68E5">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E137669" w14:textId="77777777" w:rsidR="007A68E5" w:rsidRPr="007F2770" w:rsidRDefault="007A68E5" w:rsidP="007A68E5">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BB28045" w14:textId="77777777" w:rsidR="007A68E5" w:rsidRPr="007F2770" w:rsidRDefault="007A68E5" w:rsidP="007A68E5">
      <w:pPr>
        <w:pStyle w:val="B1"/>
      </w:pPr>
      <w:r w:rsidRPr="007F2770">
        <w:t>"S</w:t>
      </w:r>
      <w:r w:rsidRPr="007F2770">
        <w:rPr>
          <w:rFonts w:hint="eastAsia"/>
        </w:rPr>
        <w:t>-NSSAI</w:t>
      </w:r>
      <w:r w:rsidRPr="007F2770">
        <w:t xml:space="preserve"> not available in the current PLMN or SNPN"</w:t>
      </w:r>
    </w:p>
    <w:p w14:paraId="69EFC702" w14:textId="77777777" w:rsidR="007A68E5" w:rsidRPr="007F2770" w:rsidRDefault="007A68E5" w:rsidP="007A68E5">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2EB27FCE" w14:textId="77777777" w:rsidR="007A68E5" w:rsidRPr="007F2770" w:rsidRDefault="007A68E5" w:rsidP="007A68E5">
      <w:pPr>
        <w:pStyle w:val="B1"/>
      </w:pPr>
      <w:r w:rsidRPr="007F2770">
        <w:t>"S</w:t>
      </w:r>
      <w:r w:rsidRPr="007F2770">
        <w:rPr>
          <w:rFonts w:hint="eastAsia"/>
        </w:rPr>
        <w:t>-NSSAI</w:t>
      </w:r>
      <w:r w:rsidRPr="007F2770">
        <w:t xml:space="preserve"> not available in the current registration area"</w:t>
      </w:r>
    </w:p>
    <w:p w14:paraId="10DDC0C7" w14:textId="77777777" w:rsidR="007A68E5" w:rsidRPr="007F2770" w:rsidRDefault="007A68E5" w:rsidP="007A68E5">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6395BF3" w14:textId="77777777" w:rsidR="007A68E5" w:rsidRPr="007F2770" w:rsidRDefault="007A68E5" w:rsidP="007A68E5">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018941F6" w14:textId="77777777" w:rsidR="007A68E5" w:rsidRPr="007F2770" w:rsidRDefault="007A68E5" w:rsidP="007A68E5">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 xml:space="preserve">subclause 4.6.2.2 and shall not attempt to use this S-NSSAI in the current PLMN or SNPN over any access until switching off the UE, the UICC containing the USIM is removed, the entry of the "list of subscriber data" </w:t>
      </w:r>
      <w:r w:rsidRPr="007F2770">
        <w:lastRenderedPageBreak/>
        <w:t>with the SNPN identity of the current SNPN is updated, or the rejected S-NSSAI(s) are removed as described in subclause 4.6.1 and 4.6.2.2.</w:t>
      </w:r>
    </w:p>
    <w:p w14:paraId="09B43531" w14:textId="77777777" w:rsidR="007A68E5" w:rsidRPr="007F2770" w:rsidRDefault="007A68E5" w:rsidP="007A68E5">
      <w:pPr>
        <w:pStyle w:val="B1"/>
      </w:pPr>
      <w:r w:rsidRPr="007F2770">
        <w:t xml:space="preserve">"S-NSSAI not available due to maximum number of UEs </w:t>
      </w:r>
      <w:proofErr w:type="gramStart"/>
      <w:r w:rsidRPr="007F2770">
        <w:t>reached"</w:t>
      </w:r>
      <w:proofErr w:type="gramEnd"/>
    </w:p>
    <w:p w14:paraId="61693C77" w14:textId="77777777" w:rsidR="007A68E5" w:rsidRPr="007F2770" w:rsidRDefault="007A68E5" w:rsidP="007A68E5">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D419842" w14:textId="77777777" w:rsidR="007A68E5" w:rsidRPr="007F2770" w:rsidRDefault="007A68E5" w:rsidP="007A68E5">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87AD0DF" w14:textId="77777777" w:rsidR="007A68E5" w:rsidRPr="007F2770" w:rsidRDefault="007A68E5" w:rsidP="007A68E5">
      <w:r w:rsidRPr="007F2770">
        <w:t>If there is one or more S-NSSAIs in the rejected NSSAI with the rejection cause "S-NSSAI not available due to maximum number of UEs reached", then for each S-NSSAI, the UE shall behave as follows:</w:t>
      </w:r>
    </w:p>
    <w:p w14:paraId="1AAC045C" w14:textId="77777777" w:rsidR="007A68E5" w:rsidRPr="007F2770" w:rsidRDefault="007A68E5" w:rsidP="007A68E5">
      <w:pPr>
        <w:pStyle w:val="B1"/>
      </w:pPr>
      <w:r w:rsidRPr="007F2770">
        <w:t>a)</w:t>
      </w:r>
      <w:r w:rsidRPr="007F2770">
        <w:tab/>
        <w:t xml:space="preserve">stop the timer T3526 associated with the S-NSSAI, if </w:t>
      </w:r>
      <w:proofErr w:type="gramStart"/>
      <w:r w:rsidRPr="007F2770">
        <w:t>running;</w:t>
      </w:r>
      <w:proofErr w:type="gramEnd"/>
    </w:p>
    <w:p w14:paraId="542FEEF3" w14:textId="77777777" w:rsidR="007A68E5" w:rsidRPr="007F2770" w:rsidRDefault="007A68E5" w:rsidP="007A68E5">
      <w:pPr>
        <w:pStyle w:val="B1"/>
      </w:pPr>
      <w:r w:rsidRPr="007F2770">
        <w:t>b)</w:t>
      </w:r>
      <w:r w:rsidRPr="007F2770">
        <w:tab/>
        <w:t>start the timer T3526 with:</w:t>
      </w:r>
    </w:p>
    <w:p w14:paraId="4DEEBC97" w14:textId="77777777" w:rsidR="007A68E5" w:rsidRPr="007F2770" w:rsidRDefault="007A68E5" w:rsidP="007A68E5">
      <w:pPr>
        <w:pStyle w:val="B2"/>
      </w:pPr>
      <w:r w:rsidRPr="007F2770">
        <w:t>1)</w:t>
      </w:r>
      <w:r w:rsidRPr="007F2770">
        <w:tab/>
        <w:t>the back-off timer value received along with the S-NSSAI, if a back-off timer value is received along with the S-NSSAI that is neither zero nor deactivated; or</w:t>
      </w:r>
    </w:p>
    <w:p w14:paraId="5AC5BE4D" w14:textId="77777777" w:rsidR="007A68E5" w:rsidRPr="007F2770" w:rsidRDefault="007A68E5" w:rsidP="007A68E5">
      <w:pPr>
        <w:pStyle w:val="B2"/>
      </w:pPr>
      <w:r w:rsidRPr="007F2770">
        <w:t>2)</w:t>
      </w:r>
      <w:r w:rsidRPr="007F2770">
        <w:tab/>
        <w:t>an implementation specific back-off timer value, if no back-off timer value is received along with the S-NSSAI; and</w:t>
      </w:r>
    </w:p>
    <w:p w14:paraId="6F227AD1" w14:textId="77777777" w:rsidR="007A68E5" w:rsidRPr="007F2770" w:rsidRDefault="007A68E5" w:rsidP="007A68E5">
      <w:pPr>
        <w:pStyle w:val="B1"/>
      </w:pPr>
      <w:r w:rsidRPr="007F2770">
        <w:t>c)</w:t>
      </w:r>
      <w:r w:rsidRPr="007F2770">
        <w:tab/>
        <w:t>remove the S-NSSAI from the rejected NSSAI for the maximum number of UEs reached when the timer T3526 associated with the S-NSSAI expires.</w:t>
      </w:r>
    </w:p>
    <w:p w14:paraId="18CEA4E1" w14:textId="77777777" w:rsidR="007A68E5" w:rsidRPr="007F2770" w:rsidRDefault="007A68E5" w:rsidP="007A68E5">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A981671" w14:textId="77777777" w:rsidR="007A68E5" w:rsidRPr="007F2770" w:rsidRDefault="007A68E5" w:rsidP="007A68E5">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7A1CA90" w14:textId="77777777" w:rsidR="007A68E5" w:rsidRPr="007F2770" w:rsidRDefault="007A68E5" w:rsidP="007A68E5">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p>
    <w:p w14:paraId="24E4C42A" w14:textId="77777777" w:rsidR="007A68E5" w:rsidRPr="007F2770" w:rsidRDefault="007A68E5" w:rsidP="007A68E5">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7464E87" w14:textId="77777777" w:rsidR="007A68E5" w:rsidRPr="007F2770" w:rsidRDefault="007A68E5" w:rsidP="007A68E5">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5F3F97FD" w14:textId="77777777" w:rsidR="007A68E5" w:rsidRPr="007F2770" w:rsidRDefault="007A68E5" w:rsidP="007A68E5">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5B6A3FF" w14:textId="77777777" w:rsidR="007A68E5" w:rsidRPr="007F2770" w:rsidRDefault="007A68E5" w:rsidP="007A68E5">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6ABE345E" w14:textId="77777777" w:rsidR="007A68E5" w:rsidRPr="007F2770" w:rsidRDefault="007A68E5" w:rsidP="007A68E5">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DEBE5F9" w14:textId="77777777" w:rsidR="007A68E5" w:rsidRPr="007F2770" w:rsidRDefault="007A68E5" w:rsidP="007A68E5">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 xml:space="preserve">ER-NSSAI bit to "Extended rejected NSSAI supported" in the 5GMM capability IE of the REGISTRATION </w:t>
      </w:r>
      <w:r w:rsidRPr="007F2770">
        <w:lastRenderedPageBreak/>
        <w:t>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7DE2438A" w14:textId="77777777" w:rsidR="007A68E5" w:rsidRPr="007F2770" w:rsidRDefault="007A68E5" w:rsidP="007A68E5">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C460D46" w14:textId="77777777" w:rsidR="007A68E5" w:rsidRPr="007F2770" w:rsidRDefault="007A68E5" w:rsidP="007A68E5">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56783848" w14:textId="77777777" w:rsidR="007A68E5" w:rsidRPr="007F2770" w:rsidRDefault="007A68E5" w:rsidP="007A68E5">
      <w:pPr>
        <w:pStyle w:val="B1"/>
        <w:rPr>
          <w:lang w:eastAsia="zh-CN"/>
        </w:rPr>
      </w:pPr>
      <w:r w:rsidRPr="007F2770">
        <w:t>a)</w:t>
      </w:r>
      <w:r w:rsidRPr="007F2770">
        <w:tab/>
        <w:t>the UE did not include the requested NSSAI in the REGISTRATION REQUEST message; or</w:t>
      </w:r>
    </w:p>
    <w:p w14:paraId="5D13F3C0" w14:textId="77777777" w:rsidR="007A68E5" w:rsidRPr="007F2770" w:rsidRDefault="007A68E5" w:rsidP="007A68E5">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617B0588" w14:textId="77777777" w:rsidR="007A68E5" w:rsidRPr="007F2770" w:rsidRDefault="007A68E5" w:rsidP="007A68E5">
      <w:r w:rsidRPr="007F2770">
        <w:t>and one or more default S-NSSAIs (containing one or more S-NSSAIs each of which may be associated with a new S-NSSAI) which are not subject to network slice-specific authentication and authorization are available, the AMF shall:</w:t>
      </w:r>
    </w:p>
    <w:p w14:paraId="47902B1E" w14:textId="77777777" w:rsidR="007A68E5" w:rsidRPr="007F2770" w:rsidRDefault="007A68E5" w:rsidP="007A68E5">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 xml:space="preserve">default S-NSSAI and not subject to network slice-specific authentication and authorization in the allowed NSSAI of the REGISTRATION ACCEPT </w:t>
      </w:r>
      <w:proofErr w:type="gramStart"/>
      <w:r w:rsidRPr="007F2770">
        <w:t>message;</w:t>
      </w:r>
      <w:proofErr w:type="gramEnd"/>
    </w:p>
    <w:p w14:paraId="00D2E948" w14:textId="77777777" w:rsidR="007A68E5" w:rsidRPr="007F2770" w:rsidRDefault="007A68E5" w:rsidP="007A68E5">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64C184B" w14:textId="77777777" w:rsidR="007A68E5" w:rsidRPr="007F2770" w:rsidRDefault="007A68E5" w:rsidP="007A68E5">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04CC460" w14:textId="77777777" w:rsidR="007A68E5" w:rsidRPr="007F2770" w:rsidRDefault="007A68E5" w:rsidP="007A68E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C164E9F" w14:textId="77777777" w:rsidR="007A68E5" w:rsidRPr="007F2770" w:rsidRDefault="007A68E5" w:rsidP="007A68E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3ED308FF" w14:textId="77777777" w:rsidR="007A68E5" w:rsidRPr="00294B40" w:rsidRDefault="007A68E5" w:rsidP="007A68E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10CF34E" w14:textId="77777777" w:rsidR="007A68E5" w:rsidRDefault="007A68E5" w:rsidP="007A68E5">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w:t>
      </w:r>
      <w:proofErr w:type="gramStart"/>
      <w:r w:rsidRPr="007F2770">
        <w:t>4.6.2.2</w:t>
      </w:r>
      <w:r>
        <w:t>;</w:t>
      </w:r>
      <w:proofErr w:type="gramEnd"/>
    </w:p>
    <w:p w14:paraId="28DEDAEB" w14:textId="77777777" w:rsidR="007A68E5" w:rsidRDefault="007A68E5" w:rsidP="007A68E5">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08812C36" w14:textId="77777777" w:rsidR="007A68E5" w:rsidRPr="00294B40" w:rsidRDefault="007A68E5" w:rsidP="007A68E5">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rsidRPr="002C6D62">
        <w:t>.</w:t>
      </w:r>
    </w:p>
    <w:p w14:paraId="5E89C7FE" w14:textId="77777777" w:rsidR="007A68E5" w:rsidRPr="007F2770" w:rsidRDefault="007A68E5" w:rsidP="007A68E5">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6CA33D6" w14:textId="77777777" w:rsidR="007A68E5" w:rsidRPr="007F2770" w:rsidRDefault="007A68E5" w:rsidP="007A68E5">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proofErr w:type="gramStart"/>
      <w:r w:rsidRPr="007F2770">
        <w:rPr>
          <w:rFonts w:eastAsia="Malgun Gothic"/>
        </w:rPr>
        <w:t>"</w:t>
      </w:r>
      <w:r w:rsidRPr="007F2770">
        <w:t>;</w:t>
      </w:r>
      <w:proofErr w:type="gramEnd"/>
    </w:p>
    <w:p w14:paraId="76338D67" w14:textId="77777777" w:rsidR="007A68E5" w:rsidRPr="007F2770" w:rsidRDefault="007A68E5" w:rsidP="007A68E5">
      <w:pPr>
        <w:pStyle w:val="B1"/>
      </w:pPr>
      <w:r w:rsidRPr="007F2770">
        <w:t>b)</w:t>
      </w:r>
      <w:r w:rsidRPr="007F2770">
        <w:tab/>
      </w:r>
      <w:r w:rsidRPr="007F2770">
        <w:rPr>
          <w:rFonts w:eastAsia="Malgun Gothic"/>
        </w:rPr>
        <w:t>includes</w:t>
      </w:r>
      <w:r w:rsidRPr="007F2770">
        <w:t xml:space="preserve"> a pending </w:t>
      </w:r>
      <w:proofErr w:type="gramStart"/>
      <w:r w:rsidRPr="007F2770">
        <w:t>NSSAI;</w:t>
      </w:r>
      <w:proofErr w:type="gramEnd"/>
    </w:p>
    <w:p w14:paraId="32C4A181" w14:textId="77777777" w:rsidR="007A68E5" w:rsidRDefault="007A68E5" w:rsidP="007A68E5">
      <w:pPr>
        <w:pStyle w:val="B1"/>
      </w:pPr>
      <w:r w:rsidRPr="007F2770">
        <w:t>c)</w:t>
      </w:r>
      <w:r w:rsidRPr="007F2770">
        <w:tab/>
        <w:t>does not include an allowed NSSAI</w:t>
      </w:r>
      <w:r>
        <w:t>; and</w:t>
      </w:r>
    </w:p>
    <w:p w14:paraId="3C7499B8" w14:textId="77777777" w:rsidR="007A68E5" w:rsidRPr="007F2770" w:rsidRDefault="007A68E5" w:rsidP="007A68E5">
      <w:pPr>
        <w:pStyle w:val="B1"/>
      </w:pPr>
      <w:r>
        <w:lastRenderedPageBreak/>
        <w:t>d)</w:t>
      </w:r>
      <w:r>
        <w:tab/>
        <w:t xml:space="preserve">does not include </w:t>
      </w:r>
      <w:proofErr w:type="gramStart"/>
      <w:r>
        <w:t>an</w:t>
      </w:r>
      <w:proofErr w:type="gramEnd"/>
      <w:r>
        <w:t xml:space="preserve"> partially allowed NSSAI</w:t>
      </w:r>
      <w:r w:rsidRPr="007F2770">
        <w:t>,</w:t>
      </w:r>
    </w:p>
    <w:p w14:paraId="603A0919" w14:textId="77777777" w:rsidR="007A68E5" w:rsidRPr="007F2770" w:rsidRDefault="007A68E5" w:rsidP="007A68E5">
      <w:r w:rsidRPr="007F2770">
        <w:t>the UE</w:t>
      </w:r>
      <w:r w:rsidRPr="007F2770">
        <w:rPr>
          <w:rFonts w:hint="eastAsia"/>
          <w:lang w:eastAsia="zh-CN"/>
        </w:rPr>
        <w:t xml:space="preserve"> shall</w:t>
      </w:r>
      <w:r w:rsidRPr="007F2770">
        <w:t xml:space="preserve"> delete the stored allowed NSSAI, if any, as specified in subclause 4.6.2.2, and the UE:</w:t>
      </w:r>
    </w:p>
    <w:p w14:paraId="2D7BFB72" w14:textId="77777777" w:rsidR="007A68E5" w:rsidRPr="007F2770" w:rsidRDefault="007A68E5" w:rsidP="007A68E5">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086A0575" w14:textId="77777777" w:rsidR="007A68E5" w:rsidRPr="007F2770" w:rsidRDefault="007A68E5" w:rsidP="007A68E5">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w:t>
      </w:r>
      <w:proofErr w:type="gramStart"/>
      <w:r w:rsidRPr="007F2770">
        <w:t>5.6.1.1;</w:t>
      </w:r>
      <w:proofErr w:type="gramEnd"/>
    </w:p>
    <w:p w14:paraId="66600017" w14:textId="77777777" w:rsidR="007A68E5" w:rsidRPr="007F2770" w:rsidRDefault="007A68E5" w:rsidP="007A68E5">
      <w:pPr>
        <w:pStyle w:val="B1"/>
      </w:pPr>
      <w:r w:rsidRPr="007F2770">
        <w:t>c)</w:t>
      </w:r>
      <w:r w:rsidRPr="007F2770">
        <w:tab/>
        <w:t xml:space="preserve">shall not initiate an NAS transport procedure except for sending SMS, an LPP message, a location service message, an SOR transparent container, a UE policy container, </w:t>
      </w:r>
      <w:proofErr w:type="gramStart"/>
      <w:r w:rsidRPr="007F2770">
        <w:t>a 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0BF0611A" w14:textId="77777777" w:rsidR="007A68E5" w:rsidRDefault="007A68E5" w:rsidP="007A68E5">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46E7F858" w14:textId="6BEB6FE9" w:rsidR="00ED5BF6" w:rsidRPr="00ED5BF6" w:rsidRDefault="00ED5BF6" w:rsidP="00ED5BF6">
      <w:pPr>
        <w:rPr>
          <w:ins w:id="13" w:author="Author"/>
          <w:rFonts w:eastAsia="Malgun Gothic"/>
        </w:rPr>
      </w:pPr>
      <w:ins w:id="14" w:author="Author">
        <w:r w:rsidRPr="007F2770">
          <w:t>The AMF</w:t>
        </w:r>
        <w:r>
          <w:t xml:space="preserve"> may</w:t>
        </w:r>
        <w:r w:rsidRPr="007F2770">
          <w:t xml:space="preserve"> include the </w:t>
        </w:r>
        <w:r>
          <w:t>on-demand NSSAI including the list of S-NSSAIs and associated de-registration inactivity timer for each of them in the configured NSSAI to the UE</w:t>
        </w:r>
        <w:r w:rsidRPr="007F2770">
          <w:t xml:space="preserve"> in the REGISTRATION ACCEPT message if the </w:t>
        </w:r>
        <w:r>
          <w:t>UE</w:t>
        </w:r>
        <w:r w:rsidRPr="007F2770">
          <w:t xml:space="preserve"> has indicated </w:t>
        </w:r>
        <w:r>
          <w:t>support for network slice usage control.</w:t>
        </w:r>
      </w:ins>
    </w:p>
    <w:p w14:paraId="5A494B45" w14:textId="76DAE74A" w:rsidR="00ED5BF6" w:rsidRPr="00ED5BF6" w:rsidRDefault="00ED5BF6" w:rsidP="00ED5BF6">
      <w:pPr>
        <w:pStyle w:val="EditorsNote"/>
      </w:pPr>
      <w:ins w:id="15" w:author="Author">
        <w:r w:rsidRPr="007F2770">
          <w:t xml:space="preserve">Editor's note (WI: </w:t>
        </w:r>
        <w:r>
          <w:t>eNS_Ph3</w:t>
        </w:r>
        <w:r w:rsidRPr="007F2770">
          <w:t xml:space="preserve">, CR </w:t>
        </w:r>
        <w:r>
          <w:t>5</w:t>
        </w:r>
        <w:r>
          <w:t>907</w:t>
        </w:r>
        <w:r w:rsidRPr="007F2770">
          <w:t>)</w:t>
        </w:r>
        <w:r>
          <w:t>:</w:t>
        </w:r>
        <w:r w:rsidRPr="00D71B6A">
          <w:tab/>
        </w:r>
        <w:r w:rsidRPr="007F2770">
          <w:t xml:space="preserve">The </w:t>
        </w:r>
        <w:r>
          <w:t>definition of an on-demand NSSAI IE to be sent within the REGISTRATION ACCEPT message including the list of S-NSSAIs and associated de-registration inactivity timer is FFS</w:t>
        </w:r>
        <w:r w:rsidRPr="007F2770">
          <w:t>.</w:t>
        </w:r>
      </w:ins>
    </w:p>
    <w:p w14:paraId="1FC9E7C2" w14:textId="1ECDDAA2" w:rsidR="007A68E5" w:rsidRPr="007F2770" w:rsidRDefault="007A68E5" w:rsidP="007A68E5">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1FCCB1A1" w14:textId="77777777" w:rsidR="007A68E5" w:rsidRPr="007F2770" w:rsidRDefault="007A68E5" w:rsidP="007A68E5">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0AC73127" w14:textId="77777777" w:rsidR="007A68E5" w:rsidRPr="007F2770" w:rsidRDefault="007A68E5" w:rsidP="007A68E5">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16B55979" w14:textId="77777777" w:rsidR="007A68E5" w:rsidRPr="007F2770" w:rsidRDefault="007A68E5" w:rsidP="007A68E5">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6362231" w14:textId="77777777" w:rsidR="007A68E5" w:rsidRPr="007F2770" w:rsidRDefault="007A68E5" w:rsidP="007A68E5">
      <w:pPr>
        <w:rPr>
          <w:rFonts w:eastAsia="Malgun Gothic"/>
        </w:rPr>
      </w:pPr>
      <w:r w:rsidRPr="007F2770">
        <w:rPr>
          <w:rFonts w:eastAsia="Malgun Gothic"/>
        </w:rPr>
        <w:t>The UE supporting S1 mode shall operate in the mode for interworking with EPS as follows:</w:t>
      </w:r>
    </w:p>
    <w:p w14:paraId="25CA8439" w14:textId="77777777" w:rsidR="007A68E5" w:rsidRPr="007F2770" w:rsidRDefault="007A68E5" w:rsidP="007A68E5">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mode;</w:t>
      </w:r>
    </w:p>
    <w:p w14:paraId="653F510D" w14:textId="77777777" w:rsidR="007A68E5" w:rsidRPr="007F2770" w:rsidRDefault="007A68E5" w:rsidP="007A68E5">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9155177" w14:textId="77777777" w:rsidR="007A68E5" w:rsidRPr="007F2770" w:rsidRDefault="007A68E5" w:rsidP="007A68E5">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51E311BB" w14:textId="77777777" w:rsidR="007A68E5" w:rsidRPr="007F2770" w:rsidRDefault="007A68E5" w:rsidP="007A68E5">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41D33B6" w14:textId="67A01919" w:rsidR="0091080D" w:rsidRDefault="007A68E5" w:rsidP="007A68E5">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7D7E71FE" w14:textId="609D8988" w:rsidR="000D6237" w:rsidRPr="00472CC9" w:rsidRDefault="000D6237" w:rsidP="000D62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Second</w:t>
      </w:r>
      <w:r w:rsidRPr="00472CC9">
        <w:rPr>
          <w:rFonts w:ascii="Arial" w:hAnsi="Arial" w:cs="Arial"/>
          <w:color w:val="0000FF"/>
          <w:sz w:val="28"/>
          <w:szCs w:val="28"/>
        </w:rPr>
        <w:t xml:space="preserve"> Change * * *</w:t>
      </w:r>
    </w:p>
    <w:p w14:paraId="5FE42B5E" w14:textId="77777777" w:rsidR="000D6237" w:rsidRPr="007F2770" w:rsidRDefault="000D6237" w:rsidP="000D6237">
      <w:pPr>
        <w:pStyle w:val="Heading5"/>
      </w:pPr>
      <w:bookmarkStart w:id="16" w:name="_Toc20232685"/>
      <w:bookmarkStart w:id="17" w:name="_Toc27746787"/>
      <w:bookmarkStart w:id="18" w:name="_Toc36212969"/>
      <w:bookmarkStart w:id="19" w:name="_Toc36657146"/>
      <w:bookmarkStart w:id="20" w:name="_Toc45286810"/>
      <w:bookmarkStart w:id="21" w:name="_Toc51948079"/>
      <w:bookmarkStart w:id="22" w:name="_Toc51949171"/>
      <w:bookmarkStart w:id="23" w:name="_Toc146295279"/>
      <w:r w:rsidRPr="007F2770">
        <w:t>5.5.1.3.4</w:t>
      </w:r>
      <w:r w:rsidRPr="007F2770">
        <w:tab/>
        <w:t xml:space="preserve">Mobility and periodic registration update accepted by the </w:t>
      </w:r>
      <w:proofErr w:type="gramStart"/>
      <w:r w:rsidRPr="007F2770">
        <w:t>network</w:t>
      </w:r>
      <w:bookmarkEnd w:id="16"/>
      <w:bookmarkEnd w:id="17"/>
      <w:bookmarkEnd w:id="18"/>
      <w:bookmarkEnd w:id="19"/>
      <w:bookmarkEnd w:id="20"/>
      <w:bookmarkEnd w:id="21"/>
      <w:bookmarkEnd w:id="22"/>
      <w:bookmarkEnd w:id="23"/>
      <w:proofErr w:type="gramEnd"/>
    </w:p>
    <w:p w14:paraId="4F60A0D2" w14:textId="77777777" w:rsidR="000D6237" w:rsidRDefault="000D6237" w:rsidP="000D6237">
      <w:r w:rsidRPr="007F2770">
        <w:t>If the registration update request has been accepted by the network, the AMF shall send a REGISTRATION ACCEPT message to the UE.</w:t>
      </w:r>
    </w:p>
    <w:p w14:paraId="490672CD" w14:textId="77777777" w:rsidR="000D6237" w:rsidRPr="00C945FF" w:rsidRDefault="000D6237" w:rsidP="000D6237">
      <w:pPr>
        <w:pStyle w:val="NO"/>
      </w:pPr>
      <w:r w:rsidRPr="00C945FF">
        <w:t>NOTE </w:t>
      </w:r>
      <w:r>
        <w:t>0</w:t>
      </w:r>
      <w:r w:rsidRPr="00C945FF">
        <w:t>:</w:t>
      </w:r>
      <w:r w:rsidRPr="00C945FF">
        <w:tab/>
        <w:t xml:space="preserve">If the AMF receives the registration update request over non-3GPP access and detects that the N3IWF used by the UE is compatible with only part of the allowed NSSAI and the UE has not indicated its support for </w:t>
      </w:r>
      <w:proofErr w:type="gramStart"/>
      <w:r w:rsidRPr="00C945FF">
        <w:t>slice-based</w:t>
      </w:r>
      <w:proofErr w:type="gramEnd"/>
      <w:r w:rsidRPr="00C945FF">
        <w:t xml:space="preserve"> N3IWF selection in the REGISTRATION REQUEST message, the AMF accepts the registration update request.</w:t>
      </w:r>
    </w:p>
    <w:p w14:paraId="176F0C80" w14:textId="77777777" w:rsidR="000D6237" w:rsidRPr="007F2770" w:rsidRDefault="000D6237" w:rsidP="000D6237">
      <w:pPr>
        <w:pStyle w:val="NO"/>
      </w:pPr>
      <w:r w:rsidRPr="00C945FF">
        <w:t>NOTE </w:t>
      </w:r>
      <w:r>
        <w:t>0A</w:t>
      </w:r>
      <w:r w:rsidRPr="00C945FF">
        <w:t>:</w:t>
      </w:r>
      <w:r w:rsidRPr="00C945FF">
        <w:tab/>
        <w:t xml:space="preserve">If the AMF receives the registration update request over non-3GPP access and detects that the TNGF used by the UE is compatible with only part of the allowed NSSAI and the UE has not indicated its support for </w:t>
      </w:r>
      <w:proofErr w:type="gramStart"/>
      <w:r w:rsidRPr="00C945FF">
        <w:t>slice-based</w:t>
      </w:r>
      <w:proofErr w:type="gramEnd"/>
      <w:r w:rsidRPr="00C945FF">
        <w:t xml:space="preserve"> TNGF selection in the REGISTRATION REQUEST message, the AMF accepts the registration update request.</w:t>
      </w:r>
    </w:p>
    <w:p w14:paraId="1A3F3ECD" w14:textId="77777777" w:rsidR="000D6237" w:rsidRPr="007F2770" w:rsidRDefault="000D6237" w:rsidP="000D6237">
      <w:r w:rsidRPr="007F2770">
        <w:t>If timer T3513 is running in the AMF, the AMF shall stop timer T3513 if a paging request was sent with the access type indicating non-3GPP and the REGISTRATION REQUEST message includes the Allowed PDU session status IE.</w:t>
      </w:r>
    </w:p>
    <w:p w14:paraId="07591013" w14:textId="77777777" w:rsidR="000D6237" w:rsidRPr="007F2770" w:rsidRDefault="000D6237" w:rsidP="000D6237">
      <w:r w:rsidRPr="007F2770">
        <w:lastRenderedPageBreak/>
        <w:t>If timer T3565 is running in the AMF, the AMF shall stop timer T3565 when a REGISTRATION REQUEST message is received.</w:t>
      </w:r>
    </w:p>
    <w:p w14:paraId="7ECA54F5" w14:textId="77777777" w:rsidR="000D6237" w:rsidRPr="007F2770" w:rsidRDefault="000D6237" w:rsidP="000D6237">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32A33B7" w14:textId="77777777" w:rsidR="000D6237" w:rsidRPr="007F2770" w:rsidRDefault="000D6237" w:rsidP="000D6237">
      <w:pPr>
        <w:pStyle w:val="NO"/>
        <w:rPr>
          <w:lang w:eastAsia="ja-JP"/>
        </w:rPr>
      </w:pPr>
      <w:r w:rsidRPr="007F2770">
        <w:t>NOTE 1:</w:t>
      </w:r>
      <w:r w:rsidRPr="007F2770">
        <w:tab/>
        <w:t>This information is forwarded to the new AMF during inter-AMF handover or to the new MME during inter-system handover to S1 mode.</w:t>
      </w:r>
    </w:p>
    <w:p w14:paraId="750EBEEE" w14:textId="77777777" w:rsidR="000D6237" w:rsidRPr="007F2770" w:rsidRDefault="000D6237" w:rsidP="000D6237">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51BFAD4A" w14:textId="77777777" w:rsidR="000D6237" w:rsidRPr="007F2770" w:rsidRDefault="000D6237" w:rsidP="000D6237">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167E166" w14:textId="77777777" w:rsidR="000D6237" w:rsidRPr="007F2770" w:rsidRDefault="000D6237" w:rsidP="000D6237">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93EE703" w14:textId="77777777" w:rsidR="000D6237" w:rsidRPr="007F2770" w:rsidRDefault="000D6237" w:rsidP="000D6237">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D313995" w14:textId="77777777" w:rsidR="000D6237" w:rsidRPr="007F2770" w:rsidRDefault="000D6237" w:rsidP="000D623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47AB44A" w14:textId="77777777" w:rsidR="000D6237" w:rsidRPr="007F2770" w:rsidRDefault="000D6237" w:rsidP="000D6237">
      <w:pPr>
        <w:snapToGrid w:val="0"/>
      </w:pPr>
      <w:r w:rsidRPr="007F2770">
        <w:t>If a 5G-GUTI or the SOR transparent container IE is included in the REGISTRATION ACCEPT message, the AMF shall start timer T3550 and enter state 5GMM-COMMON-PROCEDURE-INITIATED as described in subclause 5.1.3.2.3.3.</w:t>
      </w:r>
    </w:p>
    <w:p w14:paraId="62634655" w14:textId="77777777" w:rsidR="000D6237" w:rsidRDefault="000D6237" w:rsidP="000D6237">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58E27B6" w14:textId="77777777" w:rsidR="000D6237" w:rsidRPr="007F2770" w:rsidRDefault="000D6237" w:rsidP="000D6237">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09963C20" w14:textId="77777777" w:rsidR="000D6237" w:rsidRPr="007F2770" w:rsidRDefault="000D6237" w:rsidP="000D6237">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38D4448" w14:textId="77777777" w:rsidR="000D6237" w:rsidRPr="007F2770" w:rsidRDefault="000D6237" w:rsidP="000D6237">
      <w:r w:rsidRPr="007F2770">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w:t>
      </w:r>
      <w:proofErr w:type="gramStart"/>
      <w:r w:rsidRPr="007F2770">
        <w:t>list</w:t>
      </w:r>
      <w:proofErr w:type="gramEnd"/>
      <w:r w:rsidRPr="007F2770">
        <w:t xml:space="preserve"> and store the received TAI list. If there is no TAI list received, the UE shall consider the old TAI list as valid. If the registration area contains TAIs belonging to different PLMNs, which are equivalent PLMNs, and</w:t>
      </w:r>
    </w:p>
    <w:p w14:paraId="3D8161E3" w14:textId="77777777" w:rsidR="000D6237" w:rsidRPr="007F2770" w:rsidRDefault="000D6237" w:rsidP="000D6237">
      <w:pPr>
        <w:pStyle w:val="B1"/>
      </w:pPr>
      <w:r w:rsidRPr="007F2770">
        <w:t>a)</w:t>
      </w:r>
      <w:r w:rsidRPr="007F2770">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rsidRPr="007F2770">
        <w:t>area;</w:t>
      </w:r>
      <w:proofErr w:type="gramEnd"/>
    </w:p>
    <w:p w14:paraId="2795123D" w14:textId="77777777" w:rsidR="000D6237" w:rsidRPr="007F2770" w:rsidRDefault="000D6237" w:rsidP="000D6237">
      <w:pPr>
        <w:pStyle w:val="B1"/>
      </w:pPr>
      <w:r w:rsidRPr="007F2770">
        <w:t>b)</w:t>
      </w:r>
      <w:r w:rsidRPr="007F2770">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rsidRPr="007F2770">
        <w:t>area;</w:t>
      </w:r>
      <w:proofErr w:type="gramEnd"/>
    </w:p>
    <w:p w14:paraId="1CE980A9" w14:textId="77777777" w:rsidR="000D6237" w:rsidRPr="007F2770" w:rsidRDefault="000D6237" w:rsidP="000D6237">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w:t>
      </w:r>
      <w:proofErr w:type="gramStart"/>
      <w:r w:rsidRPr="007F2770">
        <w:t>area;</w:t>
      </w:r>
      <w:proofErr w:type="gramEnd"/>
    </w:p>
    <w:p w14:paraId="44F98659" w14:textId="77777777" w:rsidR="000D6237" w:rsidRPr="007F2770" w:rsidRDefault="000D6237" w:rsidP="000D6237">
      <w:pPr>
        <w:pStyle w:val="B1"/>
      </w:pPr>
      <w:r w:rsidRPr="007F2770">
        <w:lastRenderedPageBreak/>
        <w:t>d)</w:t>
      </w:r>
      <w:r w:rsidRPr="007F2770">
        <w:tab/>
        <w:t xml:space="preserve">the UE already has stored rejected NSSAI for the maximum number of UEs reached, the UE shall store the rejected NSSAI for the maximum number of UEs reached in each of the rejected NSSAIs which are associated with each of the PLMNs in the registration </w:t>
      </w:r>
      <w:proofErr w:type="gramStart"/>
      <w:r w:rsidRPr="007F2770">
        <w:t>area;</w:t>
      </w:r>
      <w:proofErr w:type="gramEnd"/>
    </w:p>
    <w:p w14:paraId="33A3CB97" w14:textId="77777777" w:rsidR="000D6237" w:rsidRDefault="000D6237" w:rsidP="000D6237">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2DC62FBB" w14:textId="77777777" w:rsidR="000D6237" w:rsidRPr="007F2770" w:rsidRDefault="000D6237" w:rsidP="000D6237">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2721E48A" w14:textId="77777777" w:rsidR="000D6237" w:rsidRPr="007F2770" w:rsidRDefault="000D6237" w:rsidP="000D6237">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5A49402C" w14:textId="77777777" w:rsidR="000D6237" w:rsidRPr="007F2770" w:rsidRDefault="000D6237" w:rsidP="000D6237">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72FC11C" w14:textId="77777777" w:rsidR="000D6237" w:rsidRPr="007F2770" w:rsidRDefault="000D6237" w:rsidP="000D623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w:t>
      </w:r>
      <w:proofErr w:type="gramStart"/>
      <w:r w:rsidRPr="007F2770">
        <w:t>list,</w:t>
      </w:r>
      <w:r w:rsidRPr="007F2770">
        <w:rPr>
          <w:rFonts w:hint="eastAsia"/>
        </w:rPr>
        <w:t xml:space="preserve"> </w:t>
      </w:r>
      <w:r w:rsidRPr="007F2770">
        <w:t>when</w:t>
      </w:r>
      <w:proofErr w:type="gramEnd"/>
      <w:r w:rsidRPr="007F2770">
        <w:t xml:space="preserve">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E1022F2" w14:textId="77777777" w:rsidR="000D6237" w:rsidRPr="007F2770" w:rsidRDefault="000D6237" w:rsidP="000D6237">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1C19543D" w14:textId="77777777" w:rsidR="000D6237" w:rsidRPr="007F2770" w:rsidRDefault="000D6237" w:rsidP="000D6237">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12C17617" w14:textId="77777777" w:rsidR="000D6237" w:rsidRPr="007F2770" w:rsidRDefault="000D6237" w:rsidP="000D6237">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2DC003D" w14:textId="77777777" w:rsidR="000D6237" w:rsidRPr="007F2770" w:rsidRDefault="000D6237" w:rsidP="000D6237">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D01DA42" w14:textId="77777777" w:rsidR="000D6237" w:rsidRPr="007F2770" w:rsidRDefault="000D6237" w:rsidP="000D6237">
      <w:r w:rsidRPr="007F2770">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7B1EF55B" w14:textId="77777777" w:rsidR="000D6237" w:rsidRPr="007F2770" w:rsidRDefault="000D6237" w:rsidP="000D6237">
      <w:r w:rsidRPr="007F2770">
        <w:t>If the UE does not include MICO indication IE in the REGISTRATION REQUEST message, then the AMF shall disable MICO mode if it was already enabled.</w:t>
      </w:r>
    </w:p>
    <w:p w14:paraId="6DB7AD1A" w14:textId="77777777" w:rsidR="000D6237" w:rsidRPr="007F2770" w:rsidRDefault="000D6237" w:rsidP="000D6237">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3A78A0D4" w14:textId="77777777" w:rsidR="000D6237" w:rsidRPr="007F2770" w:rsidRDefault="000D6237" w:rsidP="000D6237">
      <w:pPr>
        <w:pStyle w:val="NO"/>
      </w:pPr>
      <w:r w:rsidRPr="007F2770">
        <w:t>NOTE 3A:</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40BEAB86" w14:textId="77777777" w:rsidR="000D6237" w:rsidRPr="007F2770" w:rsidRDefault="000D6237" w:rsidP="000D6237">
      <w:r w:rsidRPr="007F2770">
        <w:t>The AMF may include the T3512 value IE in the REGISTRATION ACCEPT message only if the REGISTRATION REQUEST message was sent over the 3GPP access.</w:t>
      </w:r>
    </w:p>
    <w:p w14:paraId="6DC70A98" w14:textId="77777777" w:rsidR="000D6237" w:rsidRPr="007F2770" w:rsidRDefault="000D6237" w:rsidP="000D6237">
      <w:r w:rsidRPr="007F2770">
        <w:t>The AMF may include the non-3GPP de-registration timer value IE in the REGISTRATION ACCEPT message only if the REGISTRATION REQUEST message was sent for the non-3GPP access.</w:t>
      </w:r>
    </w:p>
    <w:p w14:paraId="07EE5E09" w14:textId="77777777" w:rsidR="000D6237" w:rsidRPr="007F2770" w:rsidRDefault="000D6237" w:rsidP="000D6237">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E9A39A3" w14:textId="77777777" w:rsidR="000D6237" w:rsidRPr="007F2770" w:rsidRDefault="000D6237" w:rsidP="000D6237">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5DA20F29" w14:textId="77777777" w:rsidR="000D6237" w:rsidRPr="007F2770" w:rsidRDefault="000D6237" w:rsidP="000D6237">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D2C75C8" w14:textId="77777777" w:rsidR="000D6237" w:rsidRPr="007F2770" w:rsidRDefault="000D6237" w:rsidP="000D6237">
      <w:r w:rsidRPr="007F2770">
        <w:t>If the UE indicates support of the paging restriction in the REGISTRATION REQUEST message, and the AMF sets:</w:t>
      </w:r>
    </w:p>
    <w:p w14:paraId="1DAF43FD" w14:textId="77777777" w:rsidR="000D6237" w:rsidRPr="007F2770" w:rsidRDefault="000D6237" w:rsidP="000D6237">
      <w:pPr>
        <w:pStyle w:val="B1"/>
      </w:pPr>
      <w:r w:rsidRPr="007F2770">
        <w:t>-</w:t>
      </w:r>
      <w:r w:rsidRPr="007F2770">
        <w:tab/>
        <w:t>the reject paging request bit to "reject paging request supported</w:t>
      </w:r>
      <w:proofErr w:type="gramStart"/>
      <w:r w:rsidRPr="007F2770">
        <w:t>";</w:t>
      </w:r>
      <w:proofErr w:type="gramEnd"/>
    </w:p>
    <w:p w14:paraId="67CFFB94" w14:textId="77777777" w:rsidR="000D6237" w:rsidRPr="007F2770" w:rsidRDefault="000D6237" w:rsidP="000D6237">
      <w:pPr>
        <w:pStyle w:val="B1"/>
      </w:pPr>
      <w:r w:rsidRPr="007F2770">
        <w:t>-</w:t>
      </w:r>
      <w:r w:rsidRPr="007F2770">
        <w:tab/>
        <w:t>the N1 NAS signalling connection release bit to "N1 NAS signalling connection release supported"; or</w:t>
      </w:r>
    </w:p>
    <w:p w14:paraId="30F33F39" w14:textId="77777777" w:rsidR="000D6237" w:rsidRPr="007F2770" w:rsidRDefault="000D6237" w:rsidP="000D6237">
      <w:pPr>
        <w:pStyle w:val="B1"/>
      </w:pPr>
      <w:r w:rsidRPr="007F2770">
        <w:t>-</w:t>
      </w:r>
      <w:r w:rsidRPr="007F2770">
        <w:tab/>
        <w:t xml:space="preserve">both of </w:t>
      </w:r>
      <w:proofErr w:type="gramStart"/>
      <w:r w:rsidRPr="007F2770">
        <w:t>them;</w:t>
      </w:r>
      <w:proofErr w:type="gramEnd"/>
    </w:p>
    <w:p w14:paraId="7ECD3B1B" w14:textId="77777777" w:rsidR="000D6237" w:rsidRPr="007F2770" w:rsidRDefault="000D6237" w:rsidP="000D6237">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2616D00" w14:textId="77777777" w:rsidR="000D6237" w:rsidRPr="007F2770" w:rsidRDefault="000D6237" w:rsidP="000D6237">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E9F6BF3" w14:textId="77777777" w:rsidR="000D6237" w:rsidRPr="007F2770" w:rsidRDefault="000D6237" w:rsidP="000D6237">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4FCFFAE" w14:textId="77777777" w:rsidR="000D6237" w:rsidRPr="007F2770" w:rsidRDefault="000D6237" w:rsidP="000D6237">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48E964BE" w14:textId="77777777" w:rsidR="000D6237" w:rsidRPr="007F2770" w:rsidRDefault="000D6237" w:rsidP="000D6237">
      <w:pPr>
        <w:pStyle w:val="B1"/>
      </w:pPr>
      <w:r w:rsidRPr="007F2770">
        <w:lastRenderedPageBreak/>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3CCA9F25" w14:textId="77777777" w:rsidR="000D6237" w:rsidRPr="007F2770" w:rsidRDefault="000D6237" w:rsidP="000D6237">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44482B47" w14:textId="77777777" w:rsidR="000D6237" w:rsidRPr="007F2770" w:rsidRDefault="000D6237" w:rsidP="000D6237">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FB11EA8" w14:textId="77777777" w:rsidR="000D6237" w:rsidRPr="007F2770" w:rsidRDefault="000D6237" w:rsidP="000D6237">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68F1E108" w14:textId="77777777" w:rsidR="000D6237" w:rsidRPr="007F2770" w:rsidRDefault="000D6237" w:rsidP="000D6237">
      <w:r w:rsidRPr="007F2770">
        <w:t>If:</w:t>
      </w:r>
    </w:p>
    <w:p w14:paraId="2252CD1F" w14:textId="77777777" w:rsidR="000D6237" w:rsidRPr="007F2770" w:rsidRDefault="000D6237" w:rsidP="000D6237">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5D93D03D" w14:textId="77777777" w:rsidR="000D6237" w:rsidRPr="007F2770" w:rsidRDefault="000D6237" w:rsidP="000D6237">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0AA893EC" w14:textId="77777777" w:rsidR="000D6237" w:rsidRPr="007F2770" w:rsidRDefault="000D6237" w:rsidP="000D6237">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03F7D76" w14:textId="77777777" w:rsidR="000D6237" w:rsidRPr="007F2770" w:rsidRDefault="000D6237" w:rsidP="000D6237">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1EBCB83D" w14:textId="77777777" w:rsidR="000D6237" w:rsidRPr="007F2770" w:rsidRDefault="000D6237" w:rsidP="000D6237">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w:t>
      </w:r>
      <w:proofErr w:type="gramStart"/>
      <w:r w:rsidRPr="007F2770">
        <w:t>context;</w:t>
      </w:r>
      <w:proofErr w:type="gramEnd"/>
    </w:p>
    <w:p w14:paraId="48F4C19F" w14:textId="77777777" w:rsidR="000D6237" w:rsidRPr="007F2770" w:rsidRDefault="000D6237" w:rsidP="000D6237">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70B4C13B" w14:textId="77777777" w:rsidR="000D6237" w:rsidRPr="007F2770" w:rsidRDefault="000D6237" w:rsidP="000D6237">
      <w:pPr>
        <w:pStyle w:val="B1"/>
      </w:pPr>
      <w:r w:rsidRPr="007F2770">
        <w:t>c)</w:t>
      </w:r>
      <w:r w:rsidRPr="007F2770">
        <w:tab/>
        <w:t xml:space="preserve">if the UE has not included an Additional GUTI IE, the AMF may treat the REGISTRATION REQUEST message as in the previous item, </w:t>
      </w:r>
      <w:proofErr w:type="gramStart"/>
      <w:r w:rsidRPr="007F2770">
        <w:t>i.e.</w:t>
      </w:r>
      <w:proofErr w:type="gramEnd"/>
      <w:r w:rsidRPr="007F2770">
        <w:t xml:space="preserve"> as if it cannot retrieve the current 5G NAS</w:t>
      </w:r>
      <w:r w:rsidRPr="007F2770" w:rsidDel="00D46BAD">
        <w:t xml:space="preserve"> </w:t>
      </w:r>
      <w:r w:rsidRPr="007F2770">
        <w:t>security context.</w:t>
      </w:r>
    </w:p>
    <w:p w14:paraId="6165F7C8" w14:textId="77777777" w:rsidR="000D6237" w:rsidRPr="007F2770" w:rsidRDefault="000D6237" w:rsidP="000D6237">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FDF9D88" w14:textId="77777777" w:rsidR="000D6237" w:rsidRPr="007F2770" w:rsidRDefault="000D6237" w:rsidP="000D6237">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0AB3722" w14:textId="77777777" w:rsidR="000D6237" w:rsidRPr="007F2770" w:rsidRDefault="000D6237" w:rsidP="000D6237">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236EED31" w14:textId="77777777" w:rsidR="000D6237" w:rsidRPr="007F2770" w:rsidRDefault="000D6237" w:rsidP="000D6237">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18E4278" w14:textId="77777777" w:rsidR="000D6237" w:rsidRPr="007F2770" w:rsidRDefault="000D6237" w:rsidP="000D6237">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 xml:space="preserve">integrity </w:t>
      </w:r>
      <w:r w:rsidRPr="007F2770">
        <w:lastRenderedPageBreak/>
        <w:t>protect and cipher the REGISTRATION ACCEPT message using the</w:t>
      </w:r>
      <w:r w:rsidRPr="007F2770">
        <w:rPr>
          <w:rFonts w:hint="eastAsia"/>
          <w:lang w:eastAsia="zh-CN"/>
        </w:rPr>
        <w:t xml:space="preserve"> corresponding </w:t>
      </w:r>
      <w:r w:rsidRPr="007F2770">
        <w:t>native 5G NAS security context; and</w:t>
      </w:r>
    </w:p>
    <w:p w14:paraId="7998F558" w14:textId="77777777" w:rsidR="000D6237" w:rsidRPr="007F2770" w:rsidRDefault="000D6237" w:rsidP="000D6237">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7C0925A1" w14:textId="77777777" w:rsidR="000D6237" w:rsidRPr="007F2770" w:rsidRDefault="000D6237" w:rsidP="000D6237">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5F58AA7" w14:textId="77777777" w:rsidR="000D6237" w:rsidRPr="007F2770" w:rsidRDefault="000D6237" w:rsidP="000D6237">
      <w:r w:rsidRPr="007F2770">
        <w:t>If the UE has included the service-level device ID set to the CAA-level UAV ID in the Service-level-AA container IE of the REGISTRATION REQUEST message, and if:</w:t>
      </w:r>
    </w:p>
    <w:p w14:paraId="37D4D134" w14:textId="77777777" w:rsidR="000D6237" w:rsidRPr="007F2770" w:rsidRDefault="000D6237" w:rsidP="000D6237">
      <w:pPr>
        <w:ind w:left="568" w:hanging="284"/>
      </w:pPr>
      <w:r w:rsidRPr="007F2770">
        <w:t>-</w:t>
      </w:r>
      <w:r w:rsidRPr="007F2770">
        <w:tab/>
        <w:t>the UE has a valid aerial UE subscription information; and</w:t>
      </w:r>
    </w:p>
    <w:p w14:paraId="7A6A9BFE" w14:textId="77777777" w:rsidR="000D6237" w:rsidRPr="007F2770" w:rsidRDefault="000D6237" w:rsidP="000D6237">
      <w:pPr>
        <w:ind w:left="568" w:hanging="284"/>
      </w:pPr>
      <w:r w:rsidRPr="007F2770">
        <w:t>-</w:t>
      </w:r>
      <w:r w:rsidRPr="007F2770">
        <w:tab/>
        <w:t>the UUAA procedure is to be performed during the registration procedure according to operator policy; and</w:t>
      </w:r>
    </w:p>
    <w:p w14:paraId="66EF52E3" w14:textId="77777777" w:rsidR="000D6237" w:rsidRPr="007F2770" w:rsidRDefault="000D6237" w:rsidP="000D6237">
      <w:pPr>
        <w:ind w:left="568" w:hanging="284"/>
      </w:pPr>
      <w:r w:rsidRPr="007F2770">
        <w:t>-</w:t>
      </w:r>
      <w:r w:rsidRPr="007F2770">
        <w:tab/>
        <w:t>there is no valid successful UUAA result for the UE in the UE 5GMM context,</w:t>
      </w:r>
    </w:p>
    <w:p w14:paraId="064BB2CC" w14:textId="77777777" w:rsidR="000D6237" w:rsidRPr="007F2770" w:rsidRDefault="000D6237" w:rsidP="000D6237">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2116F7E8" w14:textId="77777777" w:rsidR="000D6237" w:rsidRPr="007F2770" w:rsidRDefault="000D6237" w:rsidP="000D6237">
      <w:r w:rsidRPr="007F2770">
        <w:t>If the UE has included the service-level device ID set to the CAA-level UAV ID in the Service-level-AA container IE of the REGISTRATION REQUEST message, and if:</w:t>
      </w:r>
    </w:p>
    <w:p w14:paraId="093130D0" w14:textId="77777777" w:rsidR="000D6237" w:rsidRPr="007F2770" w:rsidRDefault="000D6237" w:rsidP="000D6237">
      <w:pPr>
        <w:ind w:left="568" w:hanging="284"/>
      </w:pPr>
      <w:r w:rsidRPr="007F2770">
        <w:t>-</w:t>
      </w:r>
      <w:r w:rsidRPr="007F2770">
        <w:tab/>
        <w:t xml:space="preserve">the UE has a valid aerial UE subscription </w:t>
      </w:r>
      <w:proofErr w:type="gramStart"/>
      <w:r w:rsidRPr="007F2770">
        <w:t>information;</w:t>
      </w:r>
      <w:proofErr w:type="gramEnd"/>
      <w:r w:rsidRPr="007F2770">
        <w:t xml:space="preserve"> </w:t>
      </w:r>
    </w:p>
    <w:p w14:paraId="3F2A5183" w14:textId="77777777" w:rsidR="000D6237" w:rsidRPr="007F2770" w:rsidRDefault="000D6237" w:rsidP="000D6237">
      <w:pPr>
        <w:ind w:left="568" w:hanging="284"/>
      </w:pPr>
      <w:r w:rsidRPr="007F2770">
        <w:t>-</w:t>
      </w:r>
      <w:r w:rsidRPr="007F2770">
        <w:tab/>
        <w:t>the UUAA procedure is to be performed during the registration procedure according to operator policy; and</w:t>
      </w:r>
    </w:p>
    <w:p w14:paraId="5585E009" w14:textId="77777777" w:rsidR="000D6237" w:rsidRPr="007F2770" w:rsidRDefault="000D6237" w:rsidP="000D6237">
      <w:pPr>
        <w:ind w:left="568" w:hanging="284"/>
      </w:pPr>
      <w:r w:rsidRPr="007F2770">
        <w:t>-</w:t>
      </w:r>
      <w:r w:rsidRPr="007F2770">
        <w:tab/>
        <w:t>there is a valid successful UUAA result for the UE in the UE 5GMM context,</w:t>
      </w:r>
    </w:p>
    <w:p w14:paraId="0BF0A41F" w14:textId="77777777" w:rsidR="000D6237" w:rsidRPr="007F2770" w:rsidRDefault="000D6237" w:rsidP="000D6237">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9D4ED7D" w14:textId="77777777" w:rsidR="000D6237" w:rsidRPr="007F2770" w:rsidRDefault="000D6237" w:rsidP="000D6237">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8A79F09" w14:textId="77777777" w:rsidR="000D6237" w:rsidRPr="007F2770" w:rsidRDefault="000D6237" w:rsidP="000D6237">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18D192E" w14:textId="77777777" w:rsidR="000D6237" w:rsidRPr="007F2770" w:rsidRDefault="000D6237" w:rsidP="000D6237">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D0BA552" w14:textId="77777777" w:rsidR="000D6237" w:rsidRPr="007F2770" w:rsidRDefault="000D6237" w:rsidP="000D6237">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2D209B0" w14:textId="77777777" w:rsidR="000D6237" w:rsidRPr="007F2770" w:rsidRDefault="000D6237" w:rsidP="000D6237">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2ECA948B" w14:textId="77777777" w:rsidR="000D6237" w:rsidRPr="007F2770" w:rsidRDefault="000D6237" w:rsidP="000D6237">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CB1745C" w14:textId="77777777" w:rsidR="000D6237" w:rsidRPr="007F2770" w:rsidRDefault="000D6237" w:rsidP="000D6237">
      <w:pPr>
        <w:pStyle w:val="B1"/>
      </w:pPr>
      <w:r w:rsidRPr="007F2770">
        <w:t>a) the Forbidden TAI(s) for the list of "5GS forbidden tracking areas for roaming" IE; or</w:t>
      </w:r>
    </w:p>
    <w:p w14:paraId="2EC9BB6C" w14:textId="77777777" w:rsidR="000D6237" w:rsidRPr="007F2770" w:rsidRDefault="000D6237" w:rsidP="000D6237">
      <w:pPr>
        <w:pStyle w:val="B1"/>
      </w:pPr>
      <w:r w:rsidRPr="007F2770">
        <w:t>b) the Forbidden TAI(s) for the list of "5GS forbidden tracking areas for regional provision of service" IE; or</w:t>
      </w:r>
    </w:p>
    <w:p w14:paraId="0C27FB73" w14:textId="77777777" w:rsidR="000D6237" w:rsidRPr="007F2770" w:rsidRDefault="000D6237" w:rsidP="000D6237">
      <w:pPr>
        <w:pStyle w:val="B1"/>
      </w:pPr>
      <w:r w:rsidRPr="007F2770">
        <w:t>c)</w:t>
      </w:r>
      <w:r w:rsidRPr="007F2770">
        <w:tab/>
      </w:r>
      <w:proofErr w:type="gramStart"/>
      <w:r w:rsidRPr="007F2770">
        <w:t>both;</w:t>
      </w:r>
      <w:proofErr w:type="gramEnd"/>
    </w:p>
    <w:p w14:paraId="74E61CC0" w14:textId="77777777" w:rsidR="000D6237" w:rsidRPr="007F2770" w:rsidRDefault="000D6237" w:rsidP="000D6237">
      <w:r w:rsidRPr="007F2770">
        <w:t>in the REGISTRATION ACCEPT message.</w:t>
      </w:r>
    </w:p>
    <w:p w14:paraId="3AE9F7DF" w14:textId="77777777" w:rsidR="000D6237" w:rsidRPr="007F2770" w:rsidRDefault="000D6237" w:rsidP="000D6237">
      <w:pPr>
        <w:pStyle w:val="NO"/>
      </w:pPr>
      <w:r w:rsidRPr="007F2770">
        <w:lastRenderedPageBreak/>
        <w:t>NOTE 7</w:t>
      </w:r>
      <w:r>
        <w:t>A</w:t>
      </w:r>
      <w:r w:rsidRPr="007F2770">
        <w:t>:</w:t>
      </w:r>
      <w:r w:rsidRPr="007F2770">
        <w:tab/>
        <w:t>Void.</w:t>
      </w:r>
    </w:p>
    <w:p w14:paraId="3CD7053F" w14:textId="77777777" w:rsidR="000D6237" w:rsidRDefault="000D6237" w:rsidP="000D6237">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1FF1168F" w14:textId="77777777" w:rsidR="000D6237" w:rsidRDefault="000D6237" w:rsidP="000D6237">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7EFB292A" w14:textId="77777777" w:rsidR="000D6237" w:rsidRPr="007F2770" w:rsidRDefault="000D6237" w:rsidP="000D6237">
      <w:bookmarkStart w:id="24"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24"/>
    </w:p>
    <w:p w14:paraId="04671976" w14:textId="77777777" w:rsidR="000D6237" w:rsidRPr="007F2770" w:rsidRDefault="000D6237" w:rsidP="000D6237">
      <w:r w:rsidRPr="007F2770">
        <w:t>Upon receipt of the REGISTRATION ACCEPT message, the UE shall reset the registration attempt counter and service request attempt counter, enter state 5GMM-REGISTERED and set the 5GS update status to 5U1 UPDATED.</w:t>
      </w:r>
    </w:p>
    <w:p w14:paraId="0248783F" w14:textId="77777777" w:rsidR="000D6237" w:rsidRPr="007F2770" w:rsidRDefault="000D6237" w:rsidP="000D6237">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139BB17" w14:textId="77777777" w:rsidR="000D6237" w:rsidRPr="007F2770" w:rsidRDefault="000D6237" w:rsidP="000D6237">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ECB2FA9" w14:textId="77777777" w:rsidR="000D6237" w:rsidRPr="007F2770" w:rsidRDefault="000D6237" w:rsidP="000D6237">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w:t>
      </w:r>
      <w:proofErr w:type="gramStart"/>
      <w:r w:rsidRPr="007F2770">
        <w:t>e.g.</w:t>
      </w:r>
      <w:proofErr w:type="gramEnd"/>
      <w:r w:rsidRPr="007F2770">
        <w:t xml:space="preserve"> from a prior REGISTRATION ACCEPT message.</w:t>
      </w:r>
    </w:p>
    <w:p w14:paraId="23F029C2" w14:textId="77777777" w:rsidR="000D6237" w:rsidRPr="007F2770" w:rsidRDefault="000D6237" w:rsidP="000D6237">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F7EB644" w14:textId="77777777" w:rsidR="000D6237" w:rsidRPr="007F2770" w:rsidRDefault="000D6237" w:rsidP="000D6237">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7F2770">
        <w:t>e.g.</w:t>
      </w:r>
      <w:proofErr w:type="gramEnd"/>
      <w:r w:rsidRPr="007F2770">
        <w:t xml:space="preserve"> from a prior REGISTRATION ACCEPT message. If non-3GPP de-registration timer value IE is not included and there is no stored non-3GPP de-registration timer value in the UE, the UE shall use the default value of the non-3GPP de-registration timer.</w:t>
      </w:r>
    </w:p>
    <w:p w14:paraId="4B2330C9" w14:textId="77777777" w:rsidR="000D6237" w:rsidRPr="007F2770" w:rsidRDefault="000D6237" w:rsidP="000D6237">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20135FF2" w14:textId="77777777" w:rsidR="000D6237" w:rsidRDefault="000D6237" w:rsidP="000D6237">
      <w:r w:rsidRPr="007F2770">
        <w:t>I</w:t>
      </w:r>
      <w:r w:rsidRPr="007F2770">
        <w:rPr>
          <w:rFonts w:hint="eastAsia"/>
        </w:rPr>
        <w:t xml:space="preserve">f </w:t>
      </w:r>
      <w:r w:rsidRPr="007F2770">
        <w:t>the REGISTRATION ACCEPT message contains</w:t>
      </w:r>
    </w:p>
    <w:p w14:paraId="225480FC" w14:textId="77777777" w:rsidR="000D6237" w:rsidRDefault="000D6237" w:rsidP="000D6237">
      <w:r>
        <w:t>a)</w:t>
      </w:r>
      <w:r>
        <w:tab/>
      </w:r>
      <w:r w:rsidRPr="007F2770">
        <w:t>the Network slicing indication IE with the Network slicing subscription change indication set to "Network slicing subscription changed</w:t>
      </w:r>
      <w:proofErr w:type="gramStart"/>
      <w:r w:rsidRPr="007F2770">
        <w:t>"</w:t>
      </w:r>
      <w:r>
        <w:t>;</w:t>
      </w:r>
      <w:proofErr w:type="gramEnd"/>
    </w:p>
    <w:p w14:paraId="1EE5149F" w14:textId="77777777" w:rsidR="000D6237" w:rsidRDefault="000D6237" w:rsidP="000D6237">
      <w:r>
        <w:lastRenderedPageBreak/>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w:t>
      </w:r>
      <w:proofErr w:type="gramStart"/>
      <w:r w:rsidRPr="007F2770">
        <w:t>SNPN</w:t>
      </w:r>
      <w:r>
        <w:t>;</w:t>
      </w:r>
      <w:proofErr w:type="gramEnd"/>
    </w:p>
    <w:p w14:paraId="5554DFC4" w14:textId="77777777" w:rsidR="000D6237" w:rsidRDefault="000D6237" w:rsidP="000D6237">
      <w:r>
        <w:t>c)</w:t>
      </w:r>
      <w:r>
        <w:tab/>
      </w:r>
      <w:r w:rsidRPr="007F2770">
        <w:t xml:space="preserve"> an NSSRG information IE with a new NSSRG information</w:t>
      </w:r>
      <w:r>
        <w:t>; or</w:t>
      </w:r>
    </w:p>
    <w:p w14:paraId="34195166" w14:textId="77777777" w:rsidR="000D6237" w:rsidRDefault="000D6237" w:rsidP="000D6237">
      <w:r>
        <w:t>d)</w:t>
      </w:r>
      <w:r>
        <w:tab/>
      </w:r>
      <w:r w:rsidRPr="00E86E16">
        <w:t>an Alternative NSSAI IE w</w:t>
      </w:r>
      <w:r>
        <w:t>ith a new alternative NSSAI,</w:t>
      </w:r>
    </w:p>
    <w:p w14:paraId="4A547ECF" w14:textId="77777777" w:rsidR="000D6237" w:rsidRPr="007F2770" w:rsidRDefault="000D6237" w:rsidP="000D6237">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2691B35A" w14:textId="77777777" w:rsidR="000D6237" w:rsidRPr="007F2770" w:rsidRDefault="000D6237" w:rsidP="000D6237">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E9A499B" w14:textId="77777777" w:rsidR="000D6237" w:rsidRPr="007F2770" w:rsidRDefault="000D6237" w:rsidP="000D6237">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00684D8" w14:textId="77777777" w:rsidR="000D6237" w:rsidRPr="007F2770" w:rsidRDefault="000D6237" w:rsidP="000D6237">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55231B86" w14:textId="77777777" w:rsidR="000D6237" w:rsidRPr="007F2770" w:rsidRDefault="000D6237" w:rsidP="000D6237">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EE3C157" w14:textId="77777777" w:rsidR="000D6237" w:rsidRPr="007F2770" w:rsidRDefault="000D6237" w:rsidP="000D6237">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27D0265" w14:textId="77777777" w:rsidR="000D6237" w:rsidRPr="007F2770" w:rsidRDefault="000D6237" w:rsidP="000D6237">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0D1A3B9" w14:textId="77777777" w:rsidR="000D6237" w:rsidRPr="007F2770" w:rsidRDefault="000D6237" w:rsidP="000D6237">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582D18B" w14:textId="77777777" w:rsidR="000D6237" w:rsidRPr="007F2770" w:rsidRDefault="000D6237" w:rsidP="000D6237">
      <w:pPr>
        <w:rPr>
          <w:lang w:eastAsia="ko-KR"/>
        </w:rPr>
      </w:pPr>
      <w:r w:rsidRPr="007F2770">
        <w:rPr>
          <w:lang w:eastAsia="ko-KR"/>
        </w:rPr>
        <w:t>If the received "CAG information list" includes an entry containing the identity of the registered PLMN, the UE shall operate as follows.</w:t>
      </w:r>
    </w:p>
    <w:p w14:paraId="56AD7319" w14:textId="77777777" w:rsidR="000D6237" w:rsidRPr="007F2770" w:rsidRDefault="000D6237" w:rsidP="000D6237">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725695C" w14:textId="77777777" w:rsidR="000D6237" w:rsidRPr="007F2770" w:rsidRDefault="000D6237" w:rsidP="000D6237">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147E21C" w14:textId="77777777" w:rsidR="000D6237" w:rsidRPr="007F2770" w:rsidRDefault="000D6237" w:rsidP="000D6237">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DBA3765" w14:textId="77777777" w:rsidR="000D6237" w:rsidRPr="007F2770" w:rsidRDefault="000D6237" w:rsidP="000D6237">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BEBF4C1" w14:textId="77777777" w:rsidR="000D6237" w:rsidRPr="007F2770" w:rsidRDefault="000D6237" w:rsidP="000D6237">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61992DD" w14:textId="77777777" w:rsidR="000D6237" w:rsidRPr="007F2770" w:rsidRDefault="000D6237" w:rsidP="000D6237">
      <w:pPr>
        <w:pStyle w:val="B4"/>
      </w:pPr>
      <w:r w:rsidRPr="007F2770">
        <w:rPr>
          <w:lang w:eastAsia="ko-KR"/>
        </w:rPr>
        <w:lastRenderedPageBreak/>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E2400C7" w14:textId="77777777" w:rsidR="000D6237" w:rsidRPr="007F2770" w:rsidRDefault="000D6237" w:rsidP="000D6237">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63E99A1" w14:textId="77777777" w:rsidR="000D6237" w:rsidRPr="007F2770" w:rsidRDefault="000D6237" w:rsidP="000D6237">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A9865F8" w14:textId="77777777" w:rsidR="000D6237" w:rsidRPr="007F2770" w:rsidRDefault="000D6237" w:rsidP="000D6237">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38CA294" w14:textId="77777777" w:rsidR="000D6237" w:rsidRPr="007F2770" w:rsidRDefault="000D6237" w:rsidP="000D6237">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545C62F" w14:textId="77777777" w:rsidR="000D6237" w:rsidRPr="007F2770" w:rsidRDefault="000D6237" w:rsidP="000D6237">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50D0B850" w14:textId="77777777" w:rsidR="000D6237" w:rsidRPr="007F2770" w:rsidRDefault="000D6237" w:rsidP="000D6237">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23BBA96" w14:textId="77777777" w:rsidR="000D6237" w:rsidRPr="007F2770" w:rsidRDefault="000D6237" w:rsidP="000D6237">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8721169" w14:textId="77777777" w:rsidR="000D6237" w:rsidRDefault="000D6237" w:rsidP="000D6237">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4B12F256" w14:textId="77777777" w:rsidR="000D6237" w:rsidRPr="007F2770" w:rsidRDefault="000D6237" w:rsidP="000D6237">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30E7BD90" w14:textId="77777777" w:rsidR="000D6237" w:rsidRPr="007F2770" w:rsidRDefault="000D6237" w:rsidP="000D6237">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55FFB81" w14:textId="77777777" w:rsidR="000D6237" w:rsidRPr="007F2770" w:rsidRDefault="000D6237" w:rsidP="000D6237">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E405490" w14:textId="77777777" w:rsidR="000D6237" w:rsidRPr="007F2770" w:rsidRDefault="000D6237" w:rsidP="000D6237">
      <w:pPr>
        <w:pStyle w:val="B1"/>
      </w:pPr>
      <w:r w:rsidRPr="007F2770">
        <w:t>a)</w:t>
      </w:r>
      <w:r w:rsidRPr="007F2770">
        <w:tab/>
        <w:t>stop timer T3448 if it is running; and</w:t>
      </w:r>
    </w:p>
    <w:p w14:paraId="54F8E3D7" w14:textId="77777777" w:rsidR="000D6237" w:rsidRPr="007F2770" w:rsidRDefault="000D6237" w:rsidP="000D6237">
      <w:pPr>
        <w:pStyle w:val="B1"/>
        <w:rPr>
          <w:lang w:eastAsia="ja-JP"/>
        </w:rPr>
      </w:pPr>
      <w:r w:rsidRPr="007F2770">
        <w:t>b)</w:t>
      </w:r>
      <w:r w:rsidRPr="007F2770">
        <w:tab/>
        <w:t>start timer T3448 with the value provided in the T3448 value IE.</w:t>
      </w:r>
    </w:p>
    <w:p w14:paraId="6B498C8A" w14:textId="77777777" w:rsidR="000D6237" w:rsidRPr="007F2770" w:rsidRDefault="000D6237" w:rsidP="000D6237">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FA17760" w14:textId="77777777" w:rsidR="000D6237" w:rsidRPr="007F2770" w:rsidRDefault="000D6237" w:rsidP="000D6237">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06D97C8" w14:textId="77777777" w:rsidR="000D6237" w:rsidRPr="007F2770" w:rsidRDefault="000D6237" w:rsidP="000D6237">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lastRenderedPageBreak/>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3764C1E0" w14:textId="77777777" w:rsidR="000D6237" w:rsidRPr="007F2770" w:rsidRDefault="000D6237" w:rsidP="000D6237">
      <w:r w:rsidRPr="007F2770">
        <w:t>If the 5GS update type IE was included in the REGISTRATION REQUEST message with the SMS requested bit set to "SMS over NAS supported" and:</w:t>
      </w:r>
    </w:p>
    <w:p w14:paraId="2F6E8FB5" w14:textId="77777777" w:rsidR="000D6237" w:rsidRPr="007F2770" w:rsidRDefault="000D6237" w:rsidP="000D6237">
      <w:pPr>
        <w:pStyle w:val="B1"/>
      </w:pPr>
      <w:r w:rsidRPr="007F2770">
        <w:t>a)</w:t>
      </w:r>
      <w:r w:rsidRPr="007F2770">
        <w:tab/>
        <w:t>the SMSF address is stored in the UE 5GMM context and:</w:t>
      </w:r>
    </w:p>
    <w:p w14:paraId="3F8BEAB8" w14:textId="77777777" w:rsidR="000D6237" w:rsidRPr="007F2770" w:rsidRDefault="000D6237" w:rsidP="000D6237">
      <w:pPr>
        <w:pStyle w:val="B2"/>
      </w:pPr>
      <w:r w:rsidRPr="007F2770">
        <w:t>1)</w:t>
      </w:r>
      <w:r w:rsidRPr="007F2770">
        <w:tab/>
        <w:t>the UE is considered available for SMS over NAS; or</w:t>
      </w:r>
    </w:p>
    <w:p w14:paraId="75B8781F" w14:textId="77777777" w:rsidR="000D6237" w:rsidRPr="007F2770" w:rsidRDefault="000D6237" w:rsidP="000D6237">
      <w:pPr>
        <w:pStyle w:val="B2"/>
      </w:pPr>
      <w:r w:rsidRPr="007F2770">
        <w:t>2)</w:t>
      </w:r>
      <w:r w:rsidRPr="007F2770">
        <w:tab/>
        <w:t>the UE is considered not available for SMS over NAS and the SMSF has confirmed that the activation of the SMS service is successful; or</w:t>
      </w:r>
    </w:p>
    <w:p w14:paraId="40E530F4" w14:textId="77777777" w:rsidR="000D6237" w:rsidRPr="007F2770" w:rsidRDefault="000D6237" w:rsidP="000D6237">
      <w:pPr>
        <w:pStyle w:val="B1"/>
        <w:rPr>
          <w:lang w:eastAsia="zh-CN"/>
        </w:rPr>
      </w:pPr>
      <w:r w:rsidRPr="007F2770">
        <w:t>b)</w:t>
      </w:r>
      <w:r w:rsidRPr="007F2770">
        <w:tab/>
        <w:t xml:space="preserve">the SMSF address is not stored in the UE 5GMM context, the SMSF selection is successful and the SMSF has confirmed that the activation of the SMS service is </w:t>
      </w:r>
      <w:proofErr w:type="gramStart"/>
      <w:r w:rsidRPr="007F2770">
        <w:t>successful;</w:t>
      </w:r>
      <w:proofErr w:type="gramEnd"/>
    </w:p>
    <w:p w14:paraId="3393C580" w14:textId="77777777" w:rsidR="000D6237" w:rsidRPr="007F2770" w:rsidRDefault="000D6237" w:rsidP="000D6237">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470C9691" w14:textId="77777777" w:rsidR="000D6237" w:rsidRPr="007F2770" w:rsidRDefault="000D6237" w:rsidP="000D6237">
      <w:pPr>
        <w:pStyle w:val="B1"/>
      </w:pPr>
      <w:r w:rsidRPr="007F2770">
        <w:t>a)</w:t>
      </w:r>
      <w:r w:rsidRPr="007F2770">
        <w:tab/>
        <w:t>store the SMSF address in the UE 5GMM context if not stored already; and</w:t>
      </w:r>
    </w:p>
    <w:p w14:paraId="48F91510" w14:textId="77777777" w:rsidR="000D6237" w:rsidRPr="007F2770" w:rsidRDefault="000D6237" w:rsidP="000D6237">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16A9DF3B" w14:textId="77777777" w:rsidR="000D6237" w:rsidRPr="007F2770" w:rsidRDefault="000D6237" w:rsidP="000D6237">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DE59ACD" w14:textId="77777777" w:rsidR="000D6237" w:rsidRPr="007F2770" w:rsidRDefault="000D6237" w:rsidP="000D6237">
      <w:r w:rsidRPr="007F2770">
        <w:t>If the 5GS update type IE was included in the REGISTRATION REQUEST message with the SMS requested bit set to "SMS over NAS not supported" or the 5GS update type IE was not included in the REGISTRATION REQUEST message, then the AMF shall:</w:t>
      </w:r>
    </w:p>
    <w:p w14:paraId="3C705F13" w14:textId="77777777" w:rsidR="000D6237" w:rsidRPr="007F2770" w:rsidRDefault="000D6237" w:rsidP="000D6237">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3DFC2302" w14:textId="77777777" w:rsidR="000D6237" w:rsidRPr="007F2770" w:rsidRDefault="000D6237" w:rsidP="000D6237">
      <w:pPr>
        <w:pStyle w:val="NO"/>
      </w:pPr>
      <w:r w:rsidRPr="007F2770">
        <w:t>NOTE 8:</w:t>
      </w:r>
      <w:r w:rsidRPr="007F2770">
        <w:tab/>
        <w:t>The AMF can notify the SMSF that the UE is deregistered from SMS over NAS based on local configuration.</w:t>
      </w:r>
    </w:p>
    <w:p w14:paraId="0CD7EC08" w14:textId="77777777" w:rsidR="000D6237" w:rsidRPr="007F2770" w:rsidRDefault="000D6237" w:rsidP="000D6237">
      <w:pPr>
        <w:pStyle w:val="B1"/>
      </w:pPr>
      <w:r w:rsidRPr="007F2770">
        <w:t>b)</w:t>
      </w:r>
      <w:r w:rsidRPr="007F2770">
        <w:tab/>
        <w:t>set the SMS allowed bit of the 5GS registration result IE to "SMS over NAS not allowed" in the REGISTRATION ACCEPT message.</w:t>
      </w:r>
    </w:p>
    <w:p w14:paraId="52869C63" w14:textId="77777777" w:rsidR="000D6237" w:rsidRPr="007F2770" w:rsidRDefault="000D6237" w:rsidP="000D6237">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12A659F" w14:textId="77777777" w:rsidR="000D6237" w:rsidRPr="007F2770" w:rsidRDefault="000D6237" w:rsidP="000D6237">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2894E91" w14:textId="77777777" w:rsidR="000D6237" w:rsidRPr="007F2770" w:rsidRDefault="000D6237" w:rsidP="000D6237">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897E74C" w14:textId="77777777" w:rsidR="000D6237" w:rsidRPr="007F2770" w:rsidRDefault="000D6237" w:rsidP="000D6237">
      <w:pPr>
        <w:pStyle w:val="B1"/>
      </w:pPr>
      <w:r w:rsidRPr="007F2770">
        <w:t>a)</w:t>
      </w:r>
      <w:r w:rsidRPr="007F2770">
        <w:tab/>
        <w:t>"3GPP access", the UE:</w:t>
      </w:r>
    </w:p>
    <w:p w14:paraId="46910130" w14:textId="77777777" w:rsidR="000D6237" w:rsidRPr="007F2770" w:rsidRDefault="000D6237" w:rsidP="000D6237">
      <w:pPr>
        <w:pStyle w:val="B2"/>
      </w:pPr>
      <w:r w:rsidRPr="007F2770">
        <w:t>-</w:t>
      </w:r>
      <w:r w:rsidRPr="007F2770">
        <w:tab/>
        <w:t>shall consider itself as being registered to 3GPP access; and</w:t>
      </w:r>
    </w:p>
    <w:p w14:paraId="43E75937" w14:textId="77777777" w:rsidR="000D6237" w:rsidRPr="007F2770" w:rsidRDefault="000D6237" w:rsidP="000D6237">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D567776" w14:textId="77777777" w:rsidR="000D6237" w:rsidRPr="007F2770" w:rsidRDefault="000D6237" w:rsidP="000D6237">
      <w:pPr>
        <w:pStyle w:val="B1"/>
      </w:pPr>
      <w:r w:rsidRPr="007F2770">
        <w:t>b)</w:t>
      </w:r>
      <w:r w:rsidRPr="007F2770">
        <w:tab/>
        <w:t>"Non-3GPP access", the UE:</w:t>
      </w:r>
    </w:p>
    <w:p w14:paraId="1931B399" w14:textId="77777777" w:rsidR="000D6237" w:rsidRPr="007F2770" w:rsidRDefault="000D6237" w:rsidP="000D6237">
      <w:pPr>
        <w:pStyle w:val="B2"/>
      </w:pPr>
      <w:r w:rsidRPr="007F2770">
        <w:t>-</w:t>
      </w:r>
      <w:r w:rsidRPr="007F2770">
        <w:tab/>
        <w:t>shall consider itself as being registered to non-3GPP access; and</w:t>
      </w:r>
    </w:p>
    <w:p w14:paraId="22C3C43C" w14:textId="77777777" w:rsidR="000D6237" w:rsidRPr="007F2770" w:rsidRDefault="000D6237" w:rsidP="000D6237">
      <w:pPr>
        <w:pStyle w:val="B2"/>
        <w:rPr>
          <w:noProof/>
          <w:lang w:val="en-US"/>
        </w:rPr>
      </w:pPr>
      <w:r w:rsidRPr="007F2770">
        <w:lastRenderedPageBreak/>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B4BE87F" w14:textId="77777777" w:rsidR="000D6237" w:rsidRPr="007F2770" w:rsidRDefault="000D6237" w:rsidP="000D6237">
      <w:pPr>
        <w:pStyle w:val="B1"/>
      </w:pPr>
      <w:r w:rsidRPr="007F2770">
        <w:t>c)</w:t>
      </w:r>
      <w:r w:rsidRPr="007F2770">
        <w:tab/>
        <w:t>"3GPP access and non-3GPP access", the UE shall consider itself as being registered to both 3GPP access and non-3GPP access.</w:t>
      </w:r>
    </w:p>
    <w:p w14:paraId="3A231A8B" w14:textId="77777777" w:rsidR="000D6237" w:rsidRPr="007F2770" w:rsidRDefault="000D6237" w:rsidP="000D6237">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6FBE0821" w14:textId="77777777" w:rsidR="000D6237" w:rsidRPr="007F2770" w:rsidRDefault="000D6237" w:rsidP="000D6237">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684ADEAF" w14:textId="77777777" w:rsidR="000D6237" w:rsidRPr="007F2770" w:rsidRDefault="000D6237" w:rsidP="000D6237">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B4DD3CA" w14:textId="77777777" w:rsidR="000D6237" w:rsidRDefault="000D6237" w:rsidP="000D6237">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3C2BBA9" w14:textId="77777777" w:rsidR="000D6237" w:rsidRDefault="000D6237" w:rsidP="000D623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0A5FC9D" w14:textId="77777777" w:rsidR="000D6237" w:rsidRPr="007F2770" w:rsidRDefault="000D6237" w:rsidP="000D6237">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6AD8F20B" w14:textId="77777777" w:rsidR="000D6237" w:rsidRPr="007F2770" w:rsidRDefault="000D6237" w:rsidP="000D6237">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FCA7620" w14:textId="77777777" w:rsidR="000D6237" w:rsidRPr="007F2770" w:rsidRDefault="000D6237" w:rsidP="000D6237">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5227348" w14:textId="77777777" w:rsidR="000D6237" w:rsidRPr="007F2770" w:rsidRDefault="000D6237" w:rsidP="000D6237">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05AD59D7" w14:textId="77777777" w:rsidR="000D6237" w:rsidRPr="007F2770" w:rsidRDefault="000D6237" w:rsidP="000D6237">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65C47EC" w14:textId="77777777" w:rsidR="000D6237" w:rsidRPr="007F2770" w:rsidRDefault="000D6237" w:rsidP="000D6237">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w:t>
      </w:r>
      <w:proofErr w:type="gramStart"/>
      <w:r w:rsidRPr="007F2770">
        <w:t>i.e.</w:t>
      </w:r>
      <w:proofErr w:type="gramEnd"/>
      <w:r w:rsidRPr="007F2770">
        <w:t xml:space="preserve"> the Requested NSSAI IE or the Requested mapped NSSAI IE) includes one or more S-NSSAIs subject to network slice-specific authentication and authorization, the AMF shall in the REGISTRATION ACCEPT message include:</w:t>
      </w:r>
    </w:p>
    <w:p w14:paraId="7D401920" w14:textId="77777777" w:rsidR="000D6237" w:rsidRPr="007F2770" w:rsidRDefault="000D6237" w:rsidP="000D6237">
      <w:pPr>
        <w:pStyle w:val="B1"/>
      </w:pPr>
      <w:r w:rsidRPr="007F2770">
        <w:t>a)</w:t>
      </w:r>
      <w:r w:rsidRPr="007F2770">
        <w:tab/>
        <w:t>the allowed NSSAI containing the S-NSSAI(s) or the mapped S-NSSAI(s), if any:</w:t>
      </w:r>
    </w:p>
    <w:p w14:paraId="1F10CC26" w14:textId="77777777" w:rsidR="000D6237" w:rsidRPr="007F2770" w:rsidRDefault="000D6237" w:rsidP="000D6237">
      <w:pPr>
        <w:pStyle w:val="B2"/>
      </w:pPr>
      <w:proofErr w:type="spellStart"/>
      <w:r w:rsidRPr="007F2770">
        <w:lastRenderedPageBreak/>
        <w:t>i</w:t>
      </w:r>
      <w:proofErr w:type="spellEnd"/>
      <w:r w:rsidRPr="007F2770">
        <w:t>)</w:t>
      </w:r>
      <w:r w:rsidRPr="007F2770">
        <w:tab/>
        <w:t>which are not subject to network slice-specific authentication and authorization and are allowed by the AMF; or</w:t>
      </w:r>
    </w:p>
    <w:p w14:paraId="62749A74" w14:textId="77777777" w:rsidR="000D6237" w:rsidRDefault="000D6237" w:rsidP="000D6237">
      <w:pPr>
        <w:pStyle w:val="B2"/>
      </w:pPr>
      <w:r w:rsidRPr="007F2770">
        <w:t>ii)</w:t>
      </w:r>
      <w:r w:rsidRPr="007F2770">
        <w:tab/>
        <w:t xml:space="preserve">for which the network slice-specific authentication and authorization has been successfully </w:t>
      </w:r>
      <w:proofErr w:type="gramStart"/>
      <w:r w:rsidRPr="007F2770">
        <w:t>performed;</w:t>
      </w:r>
      <w:proofErr w:type="gramEnd"/>
    </w:p>
    <w:p w14:paraId="2E564D60" w14:textId="77777777" w:rsidR="000D6237" w:rsidRPr="007F2770" w:rsidRDefault="000D6237" w:rsidP="000D6237">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3FE331AB" w14:textId="77777777" w:rsidR="000D6237" w:rsidRPr="007F2770" w:rsidRDefault="000D6237" w:rsidP="000D6237">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09F54624" w14:textId="77777777" w:rsidR="000D6237" w:rsidRPr="007F2770" w:rsidRDefault="000D6237" w:rsidP="000D6237">
      <w:pPr>
        <w:pStyle w:val="B2"/>
      </w:pPr>
      <w:r w:rsidRPr="007F2770">
        <w:t>ii)</w:t>
      </w:r>
      <w:r w:rsidRPr="007F2770">
        <w:tab/>
        <w:t xml:space="preserve">for which the network slice-specific authentication and authorization has been successfully </w:t>
      </w:r>
      <w:proofErr w:type="gramStart"/>
      <w:r w:rsidRPr="007F2770">
        <w:t>performed;</w:t>
      </w:r>
      <w:proofErr w:type="gramEnd"/>
    </w:p>
    <w:p w14:paraId="21907E77" w14:textId="77777777" w:rsidR="000D6237" w:rsidRDefault="000D6237" w:rsidP="000D6237">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w:t>
      </w:r>
      <w:proofErr w:type="gramStart"/>
      <w:r w:rsidRPr="007F2770">
        <w:t>NSSAI</w:t>
      </w:r>
      <w:r w:rsidRPr="007F2770">
        <w:rPr>
          <w:rFonts w:hint="eastAsia"/>
          <w:lang w:eastAsia="zh-CN"/>
        </w:rPr>
        <w:t>;</w:t>
      </w:r>
      <w:proofErr w:type="gramEnd"/>
    </w:p>
    <w:p w14:paraId="3F50553A" w14:textId="77777777" w:rsidR="000D6237" w:rsidRPr="007F2770" w:rsidRDefault="000D6237" w:rsidP="000D6237">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 xml:space="preserve">optionally, the partially rejected </w:t>
      </w:r>
      <w:proofErr w:type="gramStart"/>
      <w:r>
        <w:rPr>
          <w:lang w:eastAsia="zh-CN"/>
        </w:rPr>
        <w:t>NSSAI;</w:t>
      </w:r>
      <w:proofErr w:type="gramEnd"/>
    </w:p>
    <w:p w14:paraId="07E25C2E" w14:textId="77777777" w:rsidR="000D6237" w:rsidRPr="007F2770" w:rsidRDefault="000D6237" w:rsidP="000D6237">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1F6F67A" w14:textId="77777777" w:rsidR="000D6237" w:rsidRPr="007F2770" w:rsidRDefault="000D6237" w:rsidP="000D6237">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A5A6EC7" w14:textId="77777777" w:rsidR="000D6237" w:rsidRPr="007F2770" w:rsidRDefault="000D6237" w:rsidP="000D6237">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A589493" w14:textId="77777777" w:rsidR="000D6237" w:rsidRPr="007F2770" w:rsidRDefault="000D6237" w:rsidP="000D6237">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03487B6F" w14:textId="77777777" w:rsidR="000D6237" w:rsidRPr="007F2770" w:rsidRDefault="000D6237" w:rsidP="000D6237">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EB4155D" w14:textId="77777777" w:rsidR="000D6237" w:rsidRPr="007F2770" w:rsidRDefault="000D6237" w:rsidP="000D6237">
      <w:pPr>
        <w:pStyle w:val="B1"/>
      </w:pPr>
      <w:r w:rsidRPr="007F2770">
        <w:t>c)</w:t>
      </w:r>
      <w:r w:rsidRPr="007F2770">
        <w:tab/>
        <w:t>the network slice-specific authentication and authorization procedure has not been successfully performed for any of the default S-NSSAIs,</w:t>
      </w:r>
    </w:p>
    <w:p w14:paraId="2DA44191" w14:textId="77777777" w:rsidR="000D6237" w:rsidRPr="007F2770" w:rsidRDefault="000D6237" w:rsidP="000D6237">
      <w:pPr>
        <w:rPr>
          <w:rFonts w:eastAsia="Malgun Gothic"/>
        </w:rPr>
      </w:pPr>
      <w:r w:rsidRPr="007F2770">
        <w:rPr>
          <w:rFonts w:eastAsia="Malgun Gothic"/>
        </w:rPr>
        <w:t>the AMF shall in the REGISTRATION ACCEPT message include:</w:t>
      </w:r>
    </w:p>
    <w:p w14:paraId="11742BAC" w14:textId="77777777" w:rsidR="000D6237" w:rsidRPr="007F2770" w:rsidRDefault="000D6237" w:rsidP="000D6237">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30BC30B7" w14:textId="77777777" w:rsidR="000D6237" w:rsidRPr="007F2770" w:rsidRDefault="000D6237" w:rsidP="000D6237">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EA59E0B" w14:textId="77777777" w:rsidR="000D6237" w:rsidRPr="007F2770" w:rsidRDefault="000D6237" w:rsidP="000D6237">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2ACE35C" w14:textId="77777777" w:rsidR="000D6237" w:rsidRPr="007F2770" w:rsidRDefault="000D6237" w:rsidP="000D6237">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D9B38AE" w14:textId="77777777" w:rsidR="000D6237" w:rsidRPr="007F2770" w:rsidRDefault="000D6237" w:rsidP="000D6237">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6DA5994" w14:textId="77777777" w:rsidR="000D6237" w:rsidRPr="007F2770" w:rsidRDefault="000D6237" w:rsidP="000D6237">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31AB7209" w14:textId="77777777" w:rsidR="000D6237" w:rsidRPr="007F2770" w:rsidRDefault="000D6237" w:rsidP="000D6237">
      <w:pPr>
        <w:rPr>
          <w:rFonts w:eastAsia="Malgun Gothic"/>
        </w:rPr>
      </w:pPr>
      <w:r w:rsidRPr="007F2770">
        <w:rPr>
          <w:rFonts w:eastAsia="Malgun Gothic"/>
        </w:rPr>
        <w:t>the AMF shall in the REGISTRATION ACCEPT message include:</w:t>
      </w:r>
    </w:p>
    <w:p w14:paraId="19429312" w14:textId="77777777" w:rsidR="000D6237" w:rsidRPr="007F2770" w:rsidRDefault="000D6237" w:rsidP="000D6237">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2A10DE2D" w14:textId="77777777" w:rsidR="000D6237" w:rsidRPr="007F2770" w:rsidRDefault="000D6237" w:rsidP="000D6237">
      <w:pPr>
        <w:pStyle w:val="B1"/>
        <w:rPr>
          <w:rFonts w:eastAsia="Malgun Gothic"/>
        </w:rPr>
      </w:pPr>
      <w:r w:rsidRPr="007F2770">
        <w:rPr>
          <w:rFonts w:eastAsia="Malgun Gothic"/>
        </w:rPr>
        <w:lastRenderedPageBreak/>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 xml:space="preserve">the network slice-specific authentication and authorization has been successfully </w:t>
      </w:r>
      <w:proofErr w:type="gramStart"/>
      <w:r w:rsidRPr="007F2770">
        <w:t>performed;</w:t>
      </w:r>
      <w:proofErr w:type="gramEnd"/>
    </w:p>
    <w:p w14:paraId="64282682" w14:textId="77777777" w:rsidR="000D6237" w:rsidRPr="007F2770" w:rsidRDefault="000D6237" w:rsidP="000D6237">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35A31F9" w14:textId="77777777" w:rsidR="000D6237" w:rsidRDefault="000D6237" w:rsidP="000D6237">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63C1B1C" w14:textId="77777777" w:rsidR="000D6237" w:rsidRPr="007F2770" w:rsidRDefault="000D6237" w:rsidP="000D6237">
      <w:pPr>
        <w:pStyle w:val="B1"/>
        <w:rPr>
          <w:lang w:eastAsia="zh-CN"/>
        </w:rPr>
      </w:pPr>
      <w:r>
        <w:t>e)</w:t>
      </w:r>
      <w:r>
        <w:tab/>
      </w:r>
      <w:r>
        <w:rPr>
          <w:lang w:eastAsia="zh-CN"/>
        </w:rPr>
        <w:t>optionally, the partially rejected NSSAI.</w:t>
      </w:r>
    </w:p>
    <w:p w14:paraId="2AE8F28A" w14:textId="77777777" w:rsidR="000D6237" w:rsidRPr="007F2770" w:rsidRDefault="000D6237" w:rsidP="000D6237">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45AD6B27" w14:textId="77777777" w:rsidR="000D6237" w:rsidRPr="007F2770" w:rsidRDefault="000D6237" w:rsidP="000D6237">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8F49AE6" w14:textId="77777777" w:rsidR="000D6237" w:rsidRPr="007F2770" w:rsidRDefault="000D6237" w:rsidP="000D6237">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AE73A54" w14:textId="77777777" w:rsidR="000D6237" w:rsidRPr="007F2770" w:rsidRDefault="000D6237" w:rsidP="000D6237">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3B57B04" w14:textId="77777777" w:rsidR="000D6237" w:rsidRPr="007F2770" w:rsidRDefault="000D6237" w:rsidP="000D6237">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43CFB69" w14:textId="77777777" w:rsidR="000D6237" w:rsidRPr="007F2770" w:rsidRDefault="000D6237" w:rsidP="000D6237">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32858C0A" w14:textId="77777777" w:rsidR="000D6237" w:rsidRPr="007F2770" w:rsidRDefault="000D6237" w:rsidP="000D6237">
      <w:pPr>
        <w:pStyle w:val="B1"/>
      </w:pPr>
      <w:r w:rsidRPr="007F2770">
        <w:t>a)</w:t>
      </w:r>
      <w:r w:rsidRPr="007F2770">
        <w:tab/>
        <w:t xml:space="preserve">the REGISTRATION REQUEST message did not include a requested </w:t>
      </w:r>
      <w:proofErr w:type="gramStart"/>
      <w:r w:rsidRPr="007F2770">
        <w:t>NSSAI</w:t>
      </w:r>
      <w:proofErr w:type="gramEnd"/>
      <w:r w:rsidRPr="007F2770">
        <w:t xml:space="preserve"> and the UE is not registered for onboarding services in SNPN;</w:t>
      </w:r>
    </w:p>
    <w:p w14:paraId="485A2B82" w14:textId="77777777" w:rsidR="000D6237" w:rsidRPr="007F2770" w:rsidRDefault="000D6237" w:rsidP="000D6237">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w:t>
      </w:r>
      <w:proofErr w:type="gramStart"/>
      <w:r w:rsidRPr="007F2770">
        <w:rPr>
          <w:rFonts w:eastAsia="Malgun Gothic"/>
        </w:rPr>
        <w:t>SNPN</w:t>
      </w:r>
      <w:r w:rsidRPr="007F2770">
        <w:t>;</w:t>
      </w:r>
      <w:proofErr w:type="gramEnd"/>
    </w:p>
    <w:p w14:paraId="4643E5D4" w14:textId="77777777" w:rsidR="000D6237" w:rsidRPr="007F2770" w:rsidRDefault="000D6237" w:rsidP="000D6237">
      <w:pPr>
        <w:pStyle w:val="B1"/>
      </w:pPr>
      <w:r w:rsidRPr="007F2770">
        <w:t>c)</w:t>
      </w:r>
      <w:r w:rsidRPr="007F2770">
        <w:tab/>
        <w:t>the REGISTRATION REQUEST message included a requested NSSAI containing an S-NSSAI with incorrect mapped S-NSSAI(s</w:t>
      </w:r>
      <w:proofErr w:type="gramStart"/>
      <w:r w:rsidRPr="007F2770">
        <w:t>);</w:t>
      </w:r>
      <w:proofErr w:type="gramEnd"/>
    </w:p>
    <w:p w14:paraId="35D4DA6C" w14:textId="77777777" w:rsidR="000D6237" w:rsidRPr="007F2770" w:rsidRDefault="000D6237" w:rsidP="000D6237">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41CC23FF" w14:textId="77777777" w:rsidR="000D6237" w:rsidRPr="007F2770" w:rsidRDefault="000D6237" w:rsidP="000D6237">
      <w:pPr>
        <w:pStyle w:val="B1"/>
      </w:pPr>
      <w:r w:rsidRPr="007F2770">
        <w:t>e)</w:t>
      </w:r>
      <w:r w:rsidRPr="007F2770">
        <w:tab/>
        <w:t xml:space="preserve">the REGISTRATION REQUEST message included the requested mapped </w:t>
      </w:r>
      <w:proofErr w:type="gramStart"/>
      <w:r w:rsidRPr="007F2770">
        <w:t>NSSAI;</w:t>
      </w:r>
      <w:proofErr w:type="gramEnd"/>
      <w:r w:rsidRPr="007F2770">
        <w:t xml:space="preserve"> </w:t>
      </w:r>
    </w:p>
    <w:p w14:paraId="4F8DC168" w14:textId="77777777" w:rsidR="000D6237" w:rsidRPr="007F2770" w:rsidRDefault="000D6237" w:rsidP="000D623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 xml:space="preserve">[8], has provided all subscribed S-NSSAIs in the configured NSSAI to a UE who does not support </w:t>
      </w:r>
      <w:proofErr w:type="gramStart"/>
      <w:r w:rsidRPr="007F2770">
        <w:t>NSSRG;</w:t>
      </w:r>
      <w:proofErr w:type="gramEnd"/>
    </w:p>
    <w:p w14:paraId="0C418F79" w14:textId="77777777" w:rsidR="000D6237" w:rsidRPr="007F2770" w:rsidRDefault="000D6237" w:rsidP="000D6237">
      <w:pPr>
        <w:pStyle w:val="NO"/>
      </w:pPr>
      <w:r w:rsidRPr="007F2770">
        <w:lastRenderedPageBreak/>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A29BC85" w14:textId="77777777" w:rsidR="000D6237" w:rsidRDefault="000D6237" w:rsidP="000D6237">
      <w:pPr>
        <w:pStyle w:val="B1"/>
      </w:pPr>
      <w:r w:rsidRPr="007F2770">
        <w:t>g)</w:t>
      </w:r>
      <w:r w:rsidRPr="007F2770">
        <w:tab/>
        <w:t xml:space="preserve">the UE is in 5GMM-REGISTERED state over the other access and the S-NSSAIs of the requested NSSAI in the REGISTRATION REQUEST message over the current access and the allowed NSSAI over the other access are not associated with any common NSSRG </w:t>
      </w:r>
      <w:proofErr w:type="gramStart"/>
      <w:r w:rsidRPr="007F2770">
        <w:t>value</w:t>
      </w:r>
      <w:r>
        <w:t>;</w:t>
      </w:r>
      <w:proofErr w:type="gramEnd"/>
    </w:p>
    <w:p w14:paraId="3E32108F" w14:textId="77777777" w:rsidR="000D6237" w:rsidRDefault="000D6237" w:rsidP="000D6237">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21B21A6A" w14:textId="77777777" w:rsidR="000D6237" w:rsidRDefault="000D6237" w:rsidP="000D6237">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8AC0D87" w14:textId="77777777" w:rsidR="000D6237" w:rsidRDefault="000D6237" w:rsidP="000D6237">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0B8FD6A7" w14:textId="77777777" w:rsidR="000D6237" w:rsidRDefault="000D6237" w:rsidP="000D6237">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282A79A5" w14:textId="77777777" w:rsidR="000D6237" w:rsidRDefault="000D6237" w:rsidP="000D6237">
      <w:pPr>
        <w:pStyle w:val="B2"/>
      </w:pPr>
      <w:r>
        <w:t>1)</w:t>
      </w:r>
      <w:r>
        <w:tab/>
        <w:t>become available again, then the AMF shall also send S-NSSAI time validity information; or</w:t>
      </w:r>
    </w:p>
    <w:p w14:paraId="00897288" w14:textId="77777777" w:rsidR="000D6237" w:rsidRDefault="000D6237" w:rsidP="000D6237">
      <w:pPr>
        <w:pStyle w:val="B2"/>
      </w:pPr>
      <w:r>
        <w:t>2)</w:t>
      </w:r>
      <w:r>
        <w:tab/>
        <w:t>not become available again, then the AMF shall not include the S-NSSAI in the new configured NSSAI; or</w:t>
      </w:r>
    </w:p>
    <w:p w14:paraId="33FB78BD" w14:textId="77777777" w:rsidR="000D6237" w:rsidRPr="007F2770" w:rsidRDefault="000D6237" w:rsidP="000D623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153C061" w14:textId="77777777" w:rsidR="000D6237" w:rsidRPr="007F2770" w:rsidRDefault="000D6237" w:rsidP="000D6237">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50826CA" w14:textId="77777777" w:rsidR="000D6237" w:rsidRPr="007F2770" w:rsidRDefault="000D6237" w:rsidP="000D6237">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74C4D192" w14:textId="77777777" w:rsidR="000D6237" w:rsidRPr="007F2770" w:rsidRDefault="000D6237" w:rsidP="000D6237">
      <w:pPr>
        <w:pStyle w:val="B1"/>
      </w:pPr>
      <w:r w:rsidRPr="007F2770">
        <w:t>a)</w:t>
      </w:r>
      <w:r w:rsidRPr="007F2770">
        <w:tab/>
        <w:t>"NSSRG supported", then the AMF shall include the NSSRG information in the REGISTRATION ACCEPT message; or</w:t>
      </w:r>
    </w:p>
    <w:p w14:paraId="3DA8C51A" w14:textId="77777777" w:rsidR="000D6237" w:rsidRPr="007F2770" w:rsidRDefault="000D6237" w:rsidP="000D6237">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E9E420D" w14:textId="77777777" w:rsidR="000D6237" w:rsidRDefault="000D6237" w:rsidP="000D6237">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6858AAC3" w14:textId="77777777" w:rsidR="000D6237" w:rsidRDefault="000D6237" w:rsidP="000D6237">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p>
    <w:p w14:paraId="2C9BE3F7" w14:textId="77777777" w:rsidR="000D6237" w:rsidRPr="007F2770" w:rsidRDefault="000D6237" w:rsidP="000D6237">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p>
    <w:p w14:paraId="73854E7F" w14:textId="77777777" w:rsidR="000D6237" w:rsidRPr="007F2770" w:rsidRDefault="000D6237" w:rsidP="000D6237">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C21612F" w14:textId="77777777" w:rsidR="000D6237" w:rsidRPr="007F2770" w:rsidRDefault="000D6237" w:rsidP="000D6237">
      <w:r w:rsidRPr="007F2770">
        <w:lastRenderedPageBreak/>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079A3C71" w14:textId="77777777" w:rsidR="000D6237" w:rsidRPr="007F2770" w:rsidRDefault="000D6237" w:rsidP="000D6237">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30D71E6" w14:textId="77777777" w:rsidR="000D6237" w:rsidRPr="007F2770" w:rsidRDefault="000D6237" w:rsidP="000D6237">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5D75CE4" w14:textId="77777777" w:rsidR="000D6237" w:rsidRPr="007F2770" w:rsidRDefault="000D6237" w:rsidP="000D6237">
      <w:pPr>
        <w:pStyle w:val="B1"/>
      </w:pPr>
      <w:r w:rsidRPr="007F2770">
        <w:t>"S</w:t>
      </w:r>
      <w:r w:rsidRPr="007F2770">
        <w:rPr>
          <w:rFonts w:hint="eastAsia"/>
        </w:rPr>
        <w:t>-NSSAI</w:t>
      </w:r>
      <w:r w:rsidRPr="007F2770">
        <w:t xml:space="preserve"> not available in the current PLMN or SNPN"</w:t>
      </w:r>
    </w:p>
    <w:p w14:paraId="62139CF3" w14:textId="77777777" w:rsidR="000D6237" w:rsidRPr="007F2770" w:rsidRDefault="000D6237" w:rsidP="000D6237">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2578F583" w14:textId="77777777" w:rsidR="000D6237" w:rsidRPr="007F2770" w:rsidRDefault="000D6237" w:rsidP="000D6237">
      <w:pPr>
        <w:pStyle w:val="B1"/>
      </w:pPr>
      <w:r w:rsidRPr="007F2770">
        <w:t>"S</w:t>
      </w:r>
      <w:r w:rsidRPr="007F2770">
        <w:rPr>
          <w:rFonts w:hint="eastAsia"/>
        </w:rPr>
        <w:t>-NSSAI</w:t>
      </w:r>
      <w:r w:rsidRPr="007F2770">
        <w:t xml:space="preserve"> not available in the current registration area"</w:t>
      </w:r>
    </w:p>
    <w:p w14:paraId="2C6F7743" w14:textId="77777777" w:rsidR="000D6237" w:rsidRPr="007F2770" w:rsidRDefault="000D6237" w:rsidP="000D6237">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B3F028E" w14:textId="77777777" w:rsidR="000D6237" w:rsidRPr="007F2770" w:rsidRDefault="000D6237" w:rsidP="000D6237">
      <w:pPr>
        <w:pStyle w:val="B1"/>
      </w:pPr>
      <w:r w:rsidRPr="007F2770">
        <w:t>"S</w:t>
      </w:r>
      <w:r w:rsidRPr="007F2770">
        <w:rPr>
          <w:rFonts w:hint="eastAsia"/>
        </w:rPr>
        <w:t>-NSSAI</w:t>
      </w:r>
      <w:r w:rsidRPr="007F2770">
        <w:t xml:space="preserve"> not available due to the failed or revoked network slice-specific authentication and authorization"</w:t>
      </w:r>
    </w:p>
    <w:p w14:paraId="4B51EAC9" w14:textId="77777777" w:rsidR="000D6237" w:rsidRPr="007F2770" w:rsidRDefault="000D6237" w:rsidP="000D6237">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0A8FBC3" w14:textId="77777777" w:rsidR="000D6237" w:rsidRPr="007F2770" w:rsidRDefault="000D6237" w:rsidP="000D6237">
      <w:pPr>
        <w:pStyle w:val="B1"/>
      </w:pPr>
      <w:r w:rsidRPr="007F2770">
        <w:t xml:space="preserve">"S-NSSAI not available due to maximum number of UEs </w:t>
      </w:r>
      <w:proofErr w:type="gramStart"/>
      <w:r w:rsidRPr="007F2770">
        <w:t>reached"</w:t>
      </w:r>
      <w:proofErr w:type="gramEnd"/>
    </w:p>
    <w:p w14:paraId="0DCF1A0C" w14:textId="77777777" w:rsidR="000D6237" w:rsidRPr="007F2770" w:rsidRDefault="000D6237" w:rsidP="000D6237">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D26E64B" w14:textId="77777777" w:rsidR="000D6237" w:rsidRPr="007F2770" w:rsidRDefault="000D6237" w:rsidP="000D6237">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85DC455" w14:textId="77777777" w:rsidR="000D6237" w:rsidRPr="007F2770" w:rsidRDefault="000D6237" w:rsidP="000D6237">
      <w:r w:rsidRPr="007F2770">
        <w:t>If there is one or more S-NSSAIs in the rejected NSSAI with the rejection cause "S-NSSAI not available due to maximum number of UEs reached", then for each S-NSSAI, the UE shall behave as follows:</w:t>
      </w:r>
    </w:p>
    <w:p w14:paraId="0041B8BD" w14:textId="77777777" w:rsidR="000D6237" w:rsidRPr="007F2770" w:rsidRDefault="000D6237" w:rsidP="000D6237">
      <w:pPr>
        <w:pStyle w:val="B1"/>
      </w:pPr>
      <w:r w:rsidRPr="007F2770">
        <w:t>a)</w:t>
      </w:r>
      <w:r w:rsidRPr="007F2770">
        <w:tab/>
        <w:t xml:space="preserve">stop the timer T3526 associated with the S-NSSAI, if </w:t>
      </w:r>
      <w:proofErr w:type="gramStart"/>
      <w:r w:rsidRPr="007F2770">
        <w:t>running;</w:t>
      </w:r>
      <w:proofErr w:type="gramEnd"/>
    </w:p>
    <w:p w14:paraId="7458E58D" w14:textId="77777777" w:rsidR="000D6237" w:rsidRPr="007F2770" w:rsidRDefault="000D6237" w:rsidP="000D6237">
      <w:pPr>
        <w:pStyle w:val="B1"/>
      </w:pPr>
      <w:r w:rsidRPr="007F2770">
        <w:t>b)</w:t>
      </w:r>
      <w:r w:rsidRPr="007F2770">
        <w:tab/>
        <w:t>start the timer T3526 with:</w:t>
      </w:r>
    </w:p>
    <w:p w14:paraId="116B4997" w14:textId="77777777" w:rsidR="000D6237" w:rsidRPr="007F2770" w:rsidRDefault="000D6237" w:rsidP="000D6237">
      <w:pPr>
        <w:pStyle w:val="B2"/>
      </w:pPr>
      <w:r w:rsidRPr="007F2770">
        <w:t>1)</w:t>
      </w:r>
      <w:r w:rsidRPr="007F2770">
        <w:tab/>
        <w:t>the back-off timer value received along with the S-NSSAI, if a back-off timer value is received along with the S-NSSAI that is neither zero nor deactivated; or</w:t>
      </w:r>
    </w:p>
    <w:p w14:paraId="5BF2CEFD" w14:textId="77777777" w:rsidR="000D6237" w:rsidRPr="007F2770" w:rsidRDefault="000D6237" w:rsidP="000D6237">
      <w:pPr>
        <w:pStyle w:val="B2"/>
      </w:pPr>
      <w:r w:rsidRPr="007F2770">
        <w:lastRenderedPageBreak/>
        <w:t>2)</w:t>
      </w:r>
      <w:r w:rsidRPr="007F2770">
        <w:tab/>
        <w:t>an implementation specific back-off timer value, if no back-off timer value is received along with the S-NSSAI; and</w:t>
      </w:r>
    </w:p>
    <w:p w14:paraId="0CFBB567" w14:textId="77777777" w:rsidR="000D6237" w:rsidRPr="007F2770" w:rsidRDefault="000D6237" w:rsidP="000D6237">
      <w:pPr>
        <w:pStyle w:val="B1"/>
      </w:pPr>
      <w:r w:rsidRPr="007F2770">
        <w:t>c)</w:t>
      </w:r>
      <w:r w:rsidRPr="007F2770">
        <w:tab/>
        <w:t>remove the S-NSSAI from the rejected NSSAI for the maximum number of UEs reached when the timer T3526 associated with the S-NSSAI expires.</w:t>
      </w:r>
    </w:p>
    <w:p w14:paraId="2F6ADCB4" w14:textId="77777777" w:rsidR="000D6237" w:rsidRPr="007F2770" w:rsidRDefault="000D6237" w:rsidP="000D6237">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1A1A648" w14:textId="77777777" w:rsidR="000D6237" w:rsidRPr="007F2770" w:rsidRDefault="000D6237" w:rsidP="000D6237">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174D72C" w14:textId="77777777" w:rsidR="000D6237" w:rsidRPr="007F2770" w:rsidRDefault="000D6237" w:rsidP="000D6237">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p>
    <w:p w14:paraId="1A6F839C" w14:textId="77777777" w:rsidR="000D6237" w:rsidRPr="007F2770" w:rsidRDefault="000D6237" w:rsidP="000D6237">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318BC3B" w14:textId="77777777" w:rsidR="000D6237" w:rsidRPr="007F2770" w:rsidRDefault="000D6237" w:rsidP="000D6237">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26FA04FE" w14:textId="77777777" w:rsidR="000D6237" w:rsidRPr="007F2770" w:rsidRDefault="000D6237" w:rsidP="000D6237">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09E4AC8" w14:textId="77777777" w:rsidR="000D6237" w:rsidRPr="007F2770" w:rsidRDefault="000D6237" w:rsidP="000D6237">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3A7B193" w14:textId="77777777" w:rsidR="000D6237" w:rsidRPr="007F2770" w:rsidRDefault="000D6237" w:rsidP="000D6237">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35422DA" w14:textId="77777777" w:rsidR="000D6237" w:rsidRPr="007F2770" w:rsidRDefault="000D6237" w:rsidP="000D6237">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0DC9E5DB" w14:textId="77777777" w:rsidR="000D6237" w:rsidRPr="007F2770" w:rsidRDefault="000D6237" w:rsidP="000D6237">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583C22D" w14:textId="77777777" w:rsidR="000D6237" w:rsidRPr="007F2770" w:rsidRDefault="000D6237" w:rsidP="000D6237">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ABCF3FD" w14:textId="77777777" w:rsidR="000D6237" w:rsidRPr="007F2770" w:rsidRDefault="000D6237" w:rsidP="000D6237">
      <w:pPr>
        <w:pStyle w:val="B1"/>
      </w:pPr>
      <w:r w:rsidRPr="007F2770">
        <w:t>a)</w:t>
      </w:r>
      <w:r w:rsidRPr="007F2770">
        <w:tab/>
        <w:t>the UE is not in NB-N1 mode; and</w:t>
      </w:r>
    </w:p>
    <w:p w14:paraId="3DE9213A" w14:textId="77777777" w:rsidR="000D6237" w:rsidRPr="007F2770" w:rsidRDefault="000D6237" w:rsidP="000D6237">
      <w:pPr>
        <w:pStyle w:val="B1"/>
      </w:pPr>
      <w:r w:rsidRPr="007F2770">
        <w:t>b)</w:t>
      </w:r>
      <w:r w:rsidRPr="007F2770">
        <w:tab/>
        <w:t>if:</w:t>
      </w:r>
    </w:p>
    <w:p w14:paraId="33AC92B3" w14:textId="77777777" w:rsidR="000D6237" w:rsidRPr="007F2770" w:rsidRDefault="000D6237" w:rsidP="000D6237">
      <w:pPr>
        <w:pStyle w:val="B2"/>
        <w:rPr>
          <w:lang w:eastAsia="zh-CN"/>
        </w:rPr>
      </w:pPr>
      <w:r w:rsidRPr="007F2770">
        <w:t>1)</w:t>
      </w:r>
      <w:r w:rsidRPr="007F2770">
        <w:tab/>
        <w:t>the UE did not include the requested NSSAI in the REGISTRATION REQUEST message; or</w:t>
      </w:r>
    </w:p>
    <w:p w14:paraId="7E84B4B1" w14:textId="77777777" w:rsidR="000D6237" w:rsidRPr="007F2770" w:rsidRDefault="000D6237" w:rsidP="000D6237">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proofErr w:type="gramStart"/>
      <w:r w:rsidRPr="007F2770">
        <w:rPr>
          <w:lang w:eastAsia="zh-CN"/>
        </w:rPr>
        <w:t>allowed;</w:t>
      </w:r>
      <w:proofErr w:type="gramEnd"/>
    </w:p>
    <w:p w14:paraId="4414D812" w14:textId="77777777" w:rsidR="000D6237" w:rsidRPr="007F2770" w:rsidRDefault="000D6237" w:rsidP="000D6237">
      <w:r w:rsidRPr="007F2770">
        <w:t>and one or more default S-NSSAIs which are not subject to network slice-specific authentication and authorization are available, the AMF shall:</w:t>
      </w:r>
    </w:p>
    <w:p w14:paraId="6EB2086C" w14:textId="77777777" w:rsidR="000D6237" w:rsidRPr="007F2770" w:rsidRDefault="000D6237" w:rsidP="000D6237">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 xml:space="preserve">each of which corresponds to a default S-NSSAI and not subject to network slice-specific authentication and authorization in the allowed NSSAI of the REGISTRATION ACCEPT </w:t>
      </w:r>
      <w:proofErr w:type="gramStart"/>
      <w:r w:rsidRPr="007F2770">
        <w:t>message;</w:t>
      </w:r>
      <w:proofErr w:type="gramEnd"/>
    </w:p>
    <w:p w14:paraId="3EFA07ED" w14:textId="77777777" w:rsidR="000D6237" w:rsidRPr="007F2770" w:rsidRDefault="000D6237" w:rsidP="000D6237">
      <w:pPr>
        <w:pStyle w:val="B2"/>
        <w:rPr>
          <w:lang w:eastAsia="ko-KR"/>
        </w:rPr>
      </w:pPr>
      <w:r w:rsidRPr="007F2770">
        <w:lastRenderedPageBreak/>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90EF022" w14:textId="77777777" w:rsidR="000D6237" w:rsidRPr="007F2770" w:rsidRDefault="000D6237" w:rsidP="000D6237">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D1F0471" w14:textId="77777777" w:rsidR="000D6237" w:rsidRPr="007F2770" w:rsidRDefault="000D6237" w:rsidP="000D6237">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59FA56D0" w14:textId="77777777" w:rsidR="000D6237" w:rsidRPr="007F2770" w:rsidRDefault="000D6237" w:rsidP="000D6237">
      <w:pPr>
        <w:pStyle w:val="B1"/>
        <w:rPr>
          <w:rFonts w:eastAsia="Malgun Gothic"/>
        </w:rPr>
      </w:pPr>
      <w:r w:rsidRPr="007F2770">
        <w:t>a)</w:t>
      </w:r>
      <w:r w:rsidRPr="007F2770">
        <w:tab/>
        <w:t>"periodic registration updating"; or</w:t>
      </w:r>
    </w:p>
    <w:p w14:paraId="73E15BD3" w14:textId="77777777" w:rsidR="000D6237" w:rsidRPr="007F2770" w:rsidRDefault="000D6237" w:rsidP="000D6237">
      <w:pPr>
        <w:pStyle w:val="B1"/>
      </w:pPr>
      <w:r w:rsidRPr="007F2770">
        <w:t>b)</w:t>
      </w:r>
      <w:r w:rsidRPr="007F2770">
        <w:tab/>
        <w:t xml:space="preserve">"mobility registration updating" and the UE is in NB-N1 </w:t>
      </w:r>
      <w:proofErr w:type="gramStart"/>
      <w:r w:rsidRPr="007F2770">
        <w:t>mode;</w:t>
      </w:r>
      <w:proofErr w:type="gramEnd"/>
    </w:p>
    <w:p w14:paraId="278CADEE" w14:textId="77777777" w:rsidR="000D6237" w:rsidRPr="007F2770" w:rsidRDefault="000D6237" w:rsidP="000D6237">
      <w:r w:rsidRPr="007F2770">
        <w:t>and the UE is not registered for onboarding services in SNPN, the AMF:</w:t>
      </w:r>
    </w:p>
    <w:p w14:paraId="5AF95C1A" w14:textId="77777777" w:rsidR="000D6237" w:rsidRPr="007F2770" w:rsidRDefault="000D6237" w:rsidP="000D6237">
      <w:pPr>
        <w:pStyle w:val="B1"/>
      </w:pPr>
      <w:r w:rsidRPr="007F2770">
        <w:t>a)</w:t>
      </w:r>
      <w:r w:rsidRPr="007F2770">
        <w:tab/>
        <w:t>may provide a new allowed NSSAI</w:t>
      </w:r>
      <w:r>
        <w:t>, a new partially allowed NSSAI, or both</w:t>
      </w:r>
      <w:r w:rsidRPr="007F2770">
        <w:t xml:space="preserve"> to the </w:t>
      </w:r>
      <w:proofErr w:type="gramStart"/>
      <w:r w:rsidRPr="007F2770">
        <w:t>UE;</w:t>
      </w:r>
      <w:proofErr w:type="gramEnd"/>
    </w:p>
    <w:p w14:paraId="2B4F26B7" w14:textId="77777777" w:rsidR="000D6237" w:rsidRPr="007F2770" w:rsidRDefault="000D6237" w:rsidP="000D6237">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68D0915" w14:textId="77777777" w:rsidR="000D6237" w:rsidRPr="007F2770" w:rsidRDefault="000D6237" w:rsidP="000D6237">
      <w:pPr>
        <w:pStyle w:val="B1"/>
      </w:pPr>
      <w:r w:rsidRPr="007F2770">
        <w:t>c)</w:t>
      </w:r>
      <w:r w:rsidRPr="007F2770">
        <w:tab/>
        <w:t xml:space="preserve">may provide both a new allowed NSSAI and a pending NSSAI to the </w:t>
      </w:r>
      <w:proofErr w:type="gramStart"/>
      <w:r w:rsidRPr="007F2770">
        <w:t>UE;</w:t>
      </w:r>
      <w:proofErr w:type="gramEnd"/>
    </w:p>
    <w:p w14:paraId="3BA232DC" w14:textId="77777777" w:rsidR="000D6237" w:rsidRPr="007F2770" w:rsidRDefault="000D6237" w:rsidP="000D6237">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885FFA8" w14:textId="77777777" w:rsidR="000D6237" w:rsidRPr="007F2770" w:rsidRDefault="000D6237" w:rsidP="000D6237">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7ADB2CA" w14:textId="77777777" w:rsidR="000D6237" w:rsidRPr="007F2770" w:rsidRDefault="000D6237" w:rsidP="000D6237">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DB0B24B" w14:textId="77777777" w:rsidR="000D6237" w:rsidRPr="007F2770" w:rsidRDefault="000D6237" w:rsidP="000D6237">
      <w:r w:rsidRPr="007F2770">
        <w:t>For each of the PDU session(s) active in the UE:</w:t>
      </w:r>
    </w:p>
    <w:p w14:paraId="0EB4C8F5" w14:textId="77777777" w:rsidR="000D6237" w:rsidRPr="007F2770" w:rsidRDefault="000D6237" w:rsidP="000D6237">
      <w:pPr>
        <w:pStyle w:val="B1"/>
        <w:rPr>
          <w:rFonts w:eastAsia="Malgun Gothic"/>
        </w:rPr>
      </w:pPr>
      <w:r w:rsidRPr="007F2770">
        <w:rPr>
          <w:rFonts w:eastAsia="Malgun Gothic"/>
        </w:rPr>
        <w:t>-</w:t>
      </w:r>
      <w:r w:rsidRPr="007F2770">
        <w:rPr>
          <w:rFonts w:eastAsia="Malgun Gothic"/>
        </w:rPr>
        <w:tab/>
        <w:t>if the allowed NSSAI contains an HPLMN S-NSSAI (</w:t>
      </w:r>
      <w:proofErr w:type="gramStart"/>
      <w:r w:rsidRPr="007F2770">
        <w:rPr>
          <w:rFonts w:eastAsia="Malgun Gothic"/>
        </w:rPr>
        <w:t>e.g.</w:t>
      </w:r>
      <w:proofErr w:type="gramEnd"/>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 and</w:t>
      </w:r>
    </w:p>
    <w:p w14:paraId="488E0D16" w14:textId="77777777" w:rsidR="000D6237" w:rsidRPr="007F2770" w:rsidRDefault="000D6237" w:rsidP="000D6237">
      <w:pPr>
        <w:pStyle w:val="B1"/>
      </w:pPr>
      <w:r w:rsidRPr="007F2770">
        <w:t>-</w:t>
      </w:r>
      <w:r w:rsidRPr="007F2770">
        <w:tab/>
        <w:t>if the allowed NSSAI does not contain an HPLMN S-NSSAI (</w:t>
      </w:r>
      <w:proofErr w:type="gramStart"/>
      <w:r w:rsidRPr="007F2770">
        <w:t>e.g.</w:t>
      </w:r>
      <w:proofErr w:type="gramEnd"/>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0C98D3AC" w14:textId="77777777" w:rsidR="000D6237" w:rsidRPr="007F2770" w:rsidRDefault="000D6237" w:rsidP="000D6237">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DFD1652" w14:textId="77777777" w:rsidR="000D6237" w:rsidRDefault="000D6237" w:rsidP="000D6237">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14E2167" w14:textId="77777777" w:rsidR="000D6237" w:rsidRDefault="000D6237" w:rsidP="000D6237">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w:t>
      </w:r>
      <w:r w:rsidRPr="007F2770">
        <w:rPr>
          <w:rFonts w:eastAsia="Malgun Gothic"/>
        </w:rPr>
        <w:lastRenderedPageBreak/>
        <w:t>NSSRG information IE</w:t>
      </w:r>
      <w:r w:rsidRPr="007F2770">
        <w:t>, the UE shall delete any stored NSSRG information, if any, as specified in subclause 4.6.2.2</w:t>
      </w:r>
      <w:r>
        <w:t>; or</w:t>
      </w:r>
    </w:p>
    <w:p w14:paraId="3D644F8C" w14:textId="77777777" w:rsidR="000D6237" w:rsidRDefault="000D6237" w:rsidP="000D6237">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4C4C939D" w14:textId="77777777" w:rsidR="000D6237" w:rsidRPr="007F2770" w:rsidRDefault="000D6237" w:rsidP="000D6237">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p>
    <w:p w14:paraId="30C7BB23" w14:textId="77777777" w:rsidR="000D6237" w:rsidRPr="007F2770" w:rsidRDefault="000D6237" w:rsidP="000D6237">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79630407" w14:textId="77777777" w:rsidR="000D6237" w:rsidRPr="007F2770" w:rsidRDefault="000D6237" w:rsidP="000D6237">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669E8A56" w14:textId="77777777" w:rsidR="000D6237" w:rsidRPr="007F2770" w:rsidRDefault="000D6237" w:rsidP="000D6237">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6B2DE094" w14:textId="77777777" w:rsidR="000D6237" w:rsidRPr="007F2770" w:rsidRDefault="000D6237" w:rsidP="000D6237">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5A0D77B7" w14:textId="77777777" w:rsidR="000D6237" w:rsidRDefault="000D6237" w:rsidP="000D6237">
      <w:r w:rsidRPr="007F2770">
        <w:t>If the UE receives the NSAG information IE in the REGISTRATION ACCEPT message, the UE shall store the NSAG information as specified in subclause 4.6.2.2.</w:t>
      </w:r>
    </w:p>
    <w:p w14:paraId="51B67B53" w14:textId="77777777" w:rsidR="000D6237" w:rsidRPr="005F53B9" w:rsidRDefault="000D6237" w:rsidP="000D6237">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60A602CE" w14:textId="77777777" w:rsidR="000D6237" w:rsidRDefault="000D6237" w:rsidP="000D6237">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5BC68901" w14:textId="77777777" w:rsidR="000D6237" w:rsidRDefault="000D6237" w:rsidP="000D6237">
      <w:bookmarkStart w:id="25"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5"/>
    <w:p w14:paraId="6A82C1FA" w14:textId="77777777" w:rsidR="000D6237" w:rsidRPr="007F2770" w:rsidRDefault="000D6237" w:rsidP="000D6237">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CC04657" w14:textId="5856C202" w:rsidR="00ED5BF6" w:rsidRDefault="00ED5BF6" w:rsidP="000D6237">
      <w:pPr>
        <w:rPr>
          <w:ins w:id="26" w:author="Author"/>
        </w:rPr>
      </w:pPr>
      <w:ins w:id="27" w:author="Author">
        <w:r>
          <w:t>If the UE supports network slice usage control, the AMF may include the on-demand NSSAI and associated inactivity timer in the REGISTRATION ACCEPT message.</w:t>
        </w:r>
      </w:ins>
    </w:p>
    <w:p w14:paraId="35589320" w14:textId="44DDD1A3" w:rsidR="000D6237" w:rsidRPr="007F2770" w:rsidRDefault="000D6237" w:rsidP="000D623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210FD68" w14:textId="77777777" w:rsidR="000D6237" w:rsidRPr="007F2770" w:rsidRDefault="000D6237" w:rsidP="000D6237">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proofErr w:type="gramStart"/>
      <w:r w:rsidRPr="007F2770">
        <w:rPr>
          <w:rFonts w:eastAsia="Malgun Gothic"/>
        </w:rPr>
        <w:t>"</w:t>
      </w:r>
      <w:r w:rsidRPr="007F2770">
        <w:t>;</w:t>
      </w:r>
      <w:proofErr w:type="gramEnd"/>
    </w:p>
    <w:p w14:paraId="00D63CE7" w14:textId="77777777" w:rsidR="000D6237" w:rsidRPr="007F2770" w:rsidRDefault="000D6237" w:rsidP="000D6237">
      <w:pPr>
        <w:pStyle w:val="B1"/>
      </w:pPr>
      <w:r w:rsidRPr="007F2770">
        <w:t>b)</w:t>
      </w:r>
      <w:r w:rsidRPr="007F2770">
        <w:tab/>
      </w:r>
      <w:r w:rsidRPr="007F2770">
        <w:rPr>
          <w:rFonts w:eastAsia="Malgun Gothic"/>
        </w:rPr>
        <w:t>includes</w:t>
      </w:r>
      <w:r w:rsidRPr="007F2770">
        <w:t xml:space="preserve"> a pending </w:t>
      </w:r>
      <w:proofErr w:type="gramStart"/>
      <w:r w:rsidRPr="007F2770">
        <w:t>NSSAI;</w:t>
      </w:r>
      <w:proofErr w:type="gramEnd"/>
    </w:p>
    <w:p w14:paraId="35EB0D49" w14:textId="77777777" w:rsidR="000D6237" w:rsidRDefault="000D6237" w:rsidP="000D6237">
      <w:pPr>
        <w:pStyle w:val="B1"/>
      </w:pPr>
      <w:r w:rsidRPr="007F2770">
        <w:t>c)</w:t>
      </w:r>
      <w:r w:rsidRPr="007F2770">
        <w:tab/>
        <w:t xml:space="preserve">does not include an allowed </w:t>
      </w:r>
      <w:proofErr w:type="gramStart"/>
      <w:r w:rsidRPr="007F2770">
        <w:t>NSSAI;</w:t>
      </w:r>
      <w:proofErr w:type="gramEnd"/>
    </w:p>
    <w:p w14:paraId="1569792C" w14:textId="77777777" w:rsidR="000D6237" w:rsidRPr="007F2770" w:rsidRDefault="000D6237" w:rsidP="000D6237">
      <w:pPr>
        <w:pStyle w:val="B1"/>
      </w:pPr>
      <w:r>
        <w:t>d)</w:t>
      </w:r>
      <w:r>
        <w:tab/>
        <w:t xml:space="preserve">does not include a partially allowed </w:t>
      </w:r>
      <w:proofErr w:type="gramStart"/>
      <w:r>
        <w:t>NSSAI</w:t>
      </w:r>
      <w:r w:rsidRPr="007F2770">
        <w:t>;</w:t>
      </w:r>
      <w:proofErr w:type="gramEnd"/>
    </w:p>
    <w:p w14:paraId="0A5A4F26" w14:textId="77777777" w:rsidR="000D6237" w:rsidRPr="007F2770" w:rsidRDefault="000D6237" w:rsidP="000D6237">
      <w:r w:rsidRPr="007F2770">
        <w:t>the UE:</w:t>
      </w:r>
    </w:p>
    <w:p w14:paraId="459B2731" w14:textId="77777777" w:rsidR="000D6237" w:rsidRPr="007F2770" w:rsidRDefault="000D6237" w:rsidP="000D6237">
      <w:pPr>
        <w:pStyle w:val="B1"/>
      </w:pPr>
      <w:r w:rsidRPr="007F2770">
        <w:lastRenderedPageBreak/>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the Uplink data status IE except for emergency </w:t>
      </w:r>
      <w:proofErr w:type="gramStart"/>
      <w:r w:rsidRPr="007F2770">
        <w:t>services;</w:t>
      </w:r>
      <w:proofErr w:type="gramEnd"/>
    </w:p>
    <w:p w14:paraId="6C3B5A17" w14:textId="77777777" w:rsidR="000D6237" w:rsidRPr="007F2770" w:rsidRDefault="000D6237" w:rsidP="000D6237">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w:t>
      </w:r>
      <w:proofErr w:type="gramStart"/>
      <w:r w:rsidRPr="007F2770">
        <w:t>5.6.1.1;</w:t>
      </w:r>
      <w:proofErr w:type="gramEnd"/>
    </w:p>
    <w:p w14:paraId="3BFC15A6" w14:textId="77777777" w:rsidR="000D6237" w:rsidRPr="007F2770" w:rsidRDefault="000D6237" w:rsidP="000D6237">
      <w:pPr>
        <w:pStyle w:val="B1"/>
      </w:pPr>
      <w:r w:rsidRPr="007F2770">
        <w:t>c)</w:t>
      </w:r>
      <w:r w:rsidRPr="007F2770">
        <w:tab/>
        <w:t>shall not initiate a 5GSM procedure except for emergency services, indicating a change of 3GPP PS data off UE status, or to request the release of a PDU session; and</w:t>
      </w:r>
    </w:p>
    <w:p w14:paraId="50D74D5B" w14:textId="77777777" w:rsidR="000D6237" w:rsidRPr="007F2770" w:rsidRDefault="000D6237" w:rsidP="000D6237">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w:t>
      </w:r>
      <w:proofErr w:type="gramStart"/>
      <w:r w:rsidRPr="007F2770">
        <w:t>a UE parameters</w:t>
      </w:r>
      <w:proofErr w:type="gramEnd"/>
      <w:r w:rsidRPr="007F2770">
        <w:t xml:space="preserve"> update transparent container;</w:t>
      </w:r>
    </w:p>
    <w:p w14:paraId="6EBF83E8" w14:textId="77777777" w:rsidR="000D6237" w:rsidRPr="007F2770" w:rsidRDefault="000D6237" w:rsidP="000D6237">
      <w:pPr>
        <w:rPr>
          <w:rFonts w:eastAsia="Malgun Gothic"/>
        </w:rPr>
      </w:pPr>
      <w:r w:rsidRPr="007F2770">
        <w:t>until the UE receives an allowed NSSAI</w:t>
      </w:r>
      <w:r>
        <w:t>, a partially allowed NSSAI, or both</w:t>
      </w:r>
      <w:r w:rsidRPr="007F2770">
        <w:t>.</w:t>
      </w:r>
    </w:p>
    <w:p w14:paraId="4434520B" w14:textId="77777777" w:rsidR="000D6237" w:rsidRPr="007F2770" w:rsidRDefault="000D6237" w:rsidP="000D6237">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63C4617" w14:textId="77777777" w:rsidR="000D6237" w:rsidRPr="007F2770" w:rsidRDefault="000D6237" w:rsidP="000D6237">
      <w:pPr>
        <w:pStyle w:val="B1"/>
      </w:pPr>
      <w:r w:rsidRPr="007F2770">
        <w:t>a)</w:t>
      </w:r>
      <w:r w:rsidRPr="007F2770">
        <w:tab/>
        <w:t>"mobility registration updating" and the UE is in NB-N1 mode; or</w:t>
      </w:r>
    </w:p>
    <w:p w14:paraId="7159AEE1" w14:textId="77777777" w:rsidR="000D6237" w:rsidRPr="007F2770" w:rsidRDefault="000D6237" w:rsidP="000D6237">
      <w:pPr>
        <w:pStyle w:val="B1"/>
      </w:pPr>
      <w:r w:rsidRPr="007F2770">
        <w:t>b)</w:t>
      </w:r>
      <w:r w:rsidRPr="007F2770">
        <w:tab/>
        <w:t>"periodic registration updating</w:t>
      </w:r>
      <w:proofErr w:type="gramStart"/>
      <w:r w:rsidRPr="007F2770">
        <w:t>";</w:t>
      </w:r>
      <w:proofErr w:type="gramEnd"/>
    </w:p>
    <w:p w14:paraId="1896D55E" w14:textId="77777777" w:rsidR="000D6237" w:rsidRPr="007F2770" w:rsidRDefault="000D6237" w:rsidP="000D6237">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6D8432B7" w14:textId="77777777" w:rsidR="000D6237" w:rsidRPr="007F2770" w:rsidRDefault="000D6237" w:rsidP="000D6237">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39A7FD5" w14:textId="77777777" w:rsidR="000D6237" w:rsidRPr="007F2770" w:rsidRDefault="000D6237" w:rsidP="000D6237">
      <w:pPr>
        <w:pStyle w:val="B1"/>
      </w:pPr>
      <w:r w:rsidRPr="007F2770">
        <w:t>a)</w:t>
      </w:r>
      <w:r w:rsidRPr="007F2770">
        <w:tab/>
        <w:t>"mobility registration updating"; or</w:t>
      </w:r>
    </w:p>
    <w:p w14:paraId="5926D0D7" w14:textId="77777777" w:rsidR="000D6237" w:rsidRPr="007F2770" w:rsidRDefault="000D6237" w:rsidP="000D6237">
      <w:pPr>
        <w:pStyle w:val="B1"/>
      </w:pPr>
      <w:r w:rsidRPr="007F2770">
        <w:t>b)</w:t>
      </w:r>
      <w:r w:rsidRPr="007F2770">
        <w:tab/>
        <w:t>"periodic registration updating</w:t>
      </w:r>
      <w:proofErr w:type="gramStart"/>
      <w:r w:rsidRPr="007F2770">
        <w:t>";</w:t>
      </w:r>
      <w:proofErr w:type="gramEnd"/>
    </w:p>
    <w:p w14:paraId="4126A65E" w14:textId="77777777" w:rsidR="000D6237" w:rsidRPr="007F2770" w:rsidRDefault="000D6237" w:rsidP="000D6237">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02C92AF6" w14:textId="77777777" w:rsidR="000D6237" w:rsidRPr="007F2770" w:rsidRDefault="000D6237" w:rsidP="000D6237">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7A81C56D" w14:textId="77777777" w:rsidR="000D6237" w:rsidRPr="007F2770" w:rsidRDefault="000D6237" w:rsidP="000D6237">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5F7FF14A" w14:textId="77777777" w:rsidR="000D6237" w:rsidRPr="007F2770" w:rsidRDefault="000D6237" w:rsidP="000D6237">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4A589D0B" w14:textId="77777777" w:rsidR="000D6237" w:rsidRPr="007F2770" w:rsidRDefault="000D6237" w:rsidP="000D6237">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 xml:space="preserve">the corresponding PDU </w:t>
      </w:r>
      <w:proofErr w:type="gramStart"/>
      <w:r w:rsidRPr="007F2770">
        <w:rPr>
          <w:rFonts w:hint="eastAsia"/>
        </w:rPr>
        <w:t>session;</w:t>
      </w:r>
      <w:proofErr w:type="gramEnd"/>
    </w:p>
    <w:p w14:paraId="448D7DD2" w14:textId="77777777" w:rsidR="000D6237" w:rsidRPr="007F2770" w:rsidRDefault="000D6237" w:rsidP="000D6237">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0320BE6E" w14:textId="77777777" w:rsidR="000D6237" w:rsidRPr="007F2770" w:rsidRDefault="000D6237" w:rsidP="000D6237">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1A362CF9" w14:textId="77777777" w:rsidR="000D6237" w:rsidRDefault="000D6237" w:rsidP="000D6237">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2B6809FA" w14:textId="77777777" w:rsidR="000D6237" w:rsidRDefault="000D6237" w:rsidP="000D6237">
      <w:r w:rsidRPr="00E96A3F">
        <w:t xml:space="preserve">If the registration procedure for mobility registration update is triggered for non-3GPP access path switching from the old non-3GPP access to the new non-3GPP access and </w:t>
      </w:r>
      <w:r>
        <w:t>there are:</w:t>
      </w:r>
    </w:p>
    <w:p w14:paraId="51538B2B" w14:textId="77777777" w:rsidR="000D6237" w:rsidRDefault="000D6237" w:rsidP="000D6237">
      <w:pPr>
        <w:pStyle w:val="B1"/>
      </w:pPr>
      <w:r>
        <w:lastRenderedPageBreak/>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0D0ED82D" w14:textId="77777777" w:rsidR="000D6237" w:rsidRPr="007F2770" w:rsidRDefault="000D6237" w:rsidP="000D6237">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0D87EAE0" w14:textId="77777777" w:rsidR="000D6237" w:rsidRPr="007F2770" w:rsidRDefault="000D6237" w:rsidP="000D6237">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324A5384" w14:textId="77777777" w:rsidR="000D6237" w:rsidRPr="007F2770" w:rsidRDefault="000D6237" w:rsidP="000D6237">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6872B502" w14:textId="77777777" w:rsidR="000D6237" w:rsidRPr="007F2770" w:rsidRDefault="000D6237" w:rsidP="000D6237">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w:t>
      </w:r>
      <w:proofErr w:type="gramStart"/>
      <w:r w:rsidRPr="007F2770">
        <w:t>over, but</w:t>
      </w:r>
      <w:proofErr w:type="gramEnd"/>
      <w:r w:rsidRPr="007F2770">
        <w:t xml:space="preserve">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13970790" w14:textId="77777777" w:rsidR="000D6237" w:rsidRPr="007F2770" w:rsidRDefault="000D6237" w:rsidP="000D6237">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2409E021" w14:textId="77777777" w:rsidR="000D6237" w:rsidRPr="007F2770" w:rsidRDefault="000D6237" w:rsidP="000D6237">
      <w:pPr>
        <w:pStyle w:val="B1"/>
        <w:rPr>
          <w:lang w:val="fr-FR"/>
        </w:rPr>
      </w:pPr>
      <w:r w:rsidRPr="007F2770">
        <w:rPr>
          <w:lang w:val="fr-FR"/>
        </w:rPr>
        <w:t>b)</w:t>
      </w:r>
      <w:r w:rsidRPr="007F2770">
        <w:rPr>
          <w:lang w:val="fr-FR"/>
        </w:rPr>
        <w:tab/>
        <w:t>for MA PDU sessions:</w:t>
      </w:r>
    </w:p>
    <w:p w14:paraId="29E80A09" w14:textId="77777777" w:rsidR="000D6237" w:rsidRPr="007F2770" w:rsidRDefault="000D6237" w:rsidP="000D6237">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45D5D003" w14:textId="77777777" w:rsidR="000D6237" w:rsidRPr="007F2770" w:rsidRDefault="000D6237" w:rsidP="000D6237">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3699EDA4" w14:textId="77777777" w:rsidR="000D6237" w:rsidRPr="007F2770" w:rsidRDefault="000D6237" w:rsidP="000D6237">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4A3E6B4B" w14:textId="77777777" w:rsidR="000D6237" w:rsidRPr="007F2770" w:rsidRDefault="000D6237" w:rsidP="000D6237">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57A6F75C" w14:textId="77777777" w:rsidR="000D6237" w:rsidRPr="007F2770" w:rsidRDefault="000D6237" w:rsidP="000D6237">
      <w:r w:rsidRPr="007F2770">
        <w:t>If the Allowed PDU session status IE is included in the REGISTRATION REQUEST message, the AMF shall:</w:t>
      </w:r>
    </w:p>
    <w:p w14:paraId="3B6C5977" w14:textId="77777777" w:rsidR="000D6237" w:rsidRPr="007F2770" w:rsidRDefault="000D6237" w:rsidP="000D6237">
      <w:pPr>
        <w:pStyle w:val="B1"/>
      </w:pPr>
      <w:r w:rsidRPr="007F2770">
        <w:t>a)</w:t>
      </w:r>
      <w:r w:rsidRPr="007F2770">
        <w:tab/>
      </w:r>
      <w:r w:rsidRPr="007F2770">
        <w:rPr>
          <w:lang w:eastAsia="ko-KR"/>
        </w:rPr>
        <w:t xml:space="preserve">for a 5GSM message from each SMF that has indicated pending downlink signalling only, forward the received 5GSM message via 3GPP access to the UE after the REGISTRATION ACCEPT message is </w:t>
      </w:r>
      <w:proofErr w:type="gramStart"/>
      <w:r w:rsidRPr="007F2770">
        <w:rPr>
          <w:lang w:eastAsia="ko-KR"/>
        </w:rPr>
        <w:t>sent;</w:t>
      </w:r>
      <w:proofErr w:type="gramEnd"/>
    </w:p>
    <w:p w14:paraId="46B10A4A" w14:textId="77777777" w:rsidR="000D6237" w:rsidRPr="007F2770" w:rsidRDefault="000D6237" w:rsidP="000D6237">
      <w:pPr>
        <w:pStyle w:val="B1"/>
      </w:pPr>
      <w:r w:rsidRPr="007F2770">
        <w:t>b)</w:t>
      </w:r>
      <w:r w:rsidRPr="007F2770">
        <w:tab/>
      </w:r>
      <w:r w:rsidRPr="007F2770">
        <w:rPr>
          <w:lang w:eastAsia="ko-KR"/>
        </w:rPr>
        <w:t>for each SMF that has indicated pending downlink data only:</w:t>
      </w:r>
    </w:p>
    <w:p w14:paraId="10E48D7B" w14:textId="77777777" w:rsidR="000D6237" w:rsidRPr="007F2770" w:rsidRDefault="000D6237" w:rsidP="000D6237">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B145DEF" w14:textId="77777777" w:rsidR="000D6237" w:rsidRPr="007F2770" w:rsidRDefault="000D6237" w:rsidP="000D6237">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476460C8" w14:textId="77777777" w:rsidR="000D6237" w:rsidRPr="007F2770" w:rsidRDefault="000D6237" w:rsidP="000D6237">
      <w:pPr>
        <w:pStyle w:val="B1"/>
      </w:pPr>
      <w:r w:rsidRPr="007F2770">
        <w:t>c)</w:t>
      </w:r>
      <w:r w:rsidRPr="007F2770">
        <w:tab/>
      </w:r>
      <w:r w:rsidRPr="007F2770">
        <w:rPr>
          <w:lang w:eastAsia="ko-KR"/>
        </w:rPr>
        <w:t>for each SMF that have indicated pending downlink signalling and data:</w:t>
      </w:r>
    </w:p>
    <w:p w14:paraId="70E1B304" w14:textId="77777777" w:rsidR="000D6237" w:rsidRPr="007F2770" w:rsidRDefault="000D6237" w:rsidP="000D6237">
      <w:pPr>
        <w:pStyle w:val="B2"/>
        <w:rPr>
          <w:lang w:eastAsia="ko-KR"/>
        </w:rPr>
      </w:pPr>
      <w:r w:rsidRPr="007F2770">
        <w:t>1)</w:t>
      </w:r>
      <w:r w:rsidRPr="007F2770">
        <w:tab/>
      </w:r>
      <w:r w:rsidRPr="007F2770">
        <w:rPr>
          <w:lang w:eastAsia="ko-KR"/>
        </w:rPr>
        <w:t xml:space="preserve">notify the SMF that reactivation of the user-plane resources for the corresponding PDU session(s) associated with non-3GPP access cannot be performed if the corresponding PDU session ID(s) are not indicated in the Allowed PDU session status </w:t>
      </w:r>
      <w:proofErr w:type="gramStart"/>
      <w:r w:rsidRPr="007F2770">
        <w:rPr>
          <w:lang w:eastAsia="ko-KR"/>
        </w:rPr>
        <w:t>IE;</w:t>
      </w:r>
      <w:proofErr w:type="gramEnd"/>
    </w:p>
    <w:p w14:paraId="1D9DA2E8" w14:textId="77777777" w:rsidR="000D6237" w:rsidRPr="007F2770" w:rsidRDefault="000D6237" w:rsidP="000D6237">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37F5AE6" w14:textId="77777777" w:rsidR="000D6237" w:rsidRPr="007F2770" w:rsidRDefault="000D6237" w:rsidP="000D6237">
      <w:pPr>
        <w:pStyle w:val="B2"/>
      </w:pPr>
      <w:r w:rsidRPr="007F2770">
        <w:rPr>
          <w:lang w:eastAsia="ko-KR"/>
        </w:rPr>
        <w:t>3)</w:t>
      </w:r>
      <w:r w:rsidRPr="007F2770">
        <w:rPr>
          <w:lang w:eastAsia="ko-KR"/>
        </w:rPr>
        <w:tab/>
        <w:t>discard the received 5GSM message for PDU session(s) associated with non-3GPP access; and</w:t>
      </w:r>
    </w:p>
    <w:p w14:paraId="07CF0160" w14:textId="77777777" w:rsidR="000D6237" w:rsidRPr="007F2770" w:rsidRDefault="000D6237" w:rsidP="000D6237">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2B746EDB" w14:textId="77777777" w:rsidR="000D6237" w:rsidRPr="007F2770" w:rsidRDefault="000D6237" w:rsidP="000D6237">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CCD9D21" w14:textId="77777777" w:rsidR="000D6237" w:rsidRPr="007F2770" w:rsidRDefault="000D6237" w:rsidP="000D6237">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6711BF19" w14:textId="77777777" w:rsidR="000D6237" w:rsidRPr="007F2770" w:rsidRDefault="000D6237" w:rsidP="000D6237">
      <w:r w:rsidRPr="007F2770">
        <w:t>If an EPS bearer context status IE is included in the REGISTRATION REQUEST message, the AMF handles the received EPS bearer context status IE as specified in 3GPP TS 23.502 [9]</w:t>
      </w:r>
      <w:r w:rsidRPr="007F2770">
        <w:rPr>
          <w:lang w:eastAsia="ko-KR"/>
        </w:rPr>
        <w:t>.</w:t>
      </w:r>
    </w:p>
    <w:p w14:paraId="2EDD0031" w14:textId="77777777" w:rsidR="000D6237" w:rsidRPr="007F2770" w:rsidRDefault="000D6237" w:rsidP="000D6237">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F5D3708" w14:textId="77777777" w:rsidR="000D6237" w:rsidRPr="007F2770" w:rsidRDefault="000D6237" w:rsidP="000D6237">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61528F0" w14:textId="77777777" w:rsidR="000D6237" w:rsidRPr="007F2770" w:rsidRDefault="000D6237" w:rsidP="000D6237">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roofErr w:type="gramStart"/>
      <w:r w:rsidRPr="007F2770">
        <w:rPr>
          <w:lang w:eastAsia="zh-CN"/>
        </w:rPr>
        <w:t>";</w:t>
      </w:r>
      <w:proofErr w:type="gramEnd"/>
    </w:p>
    <w:p w14:paraId="54D062EB" w14:textId="77777777" w:rsidR="000D6237" w:rsidRPr="007F2770" w:rsidRDefault="000D6237" w:rsidP="000D6237">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proofErr w:type="gramStart"/>
      <w:r w:rsidRPr="007F2770">
        <w:rPr>
          <w:lang w:eastAsia="zh-CN"/>
        </w:rPr>
        <w:t>";</w:t>
      </w:r>
      <w:proofErr w:type="gramEnd"/>
    </w:p>
    <w:p w14:paraId="596FA224" w14:textId="77777777" w:rsidR="000D6237" w:rsidRPr="007F2770" w:rsidRDefault="000D6237" w:rsidP="000D6237">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roofErr w:type="gramStart"/>
      <w:r w:rsidRPr="007F2770">
        <w:t>";</w:t>
      </w:r>
      <w:proofErr w:type="gramEnd"/>
    </w:p>
    <w:p w14:paraId="2AAC37F0" w14:textId="77777777" w:rsidR="000D6237" w:rsidRPr="007F2770" w:rsidRDefault="000D6237" w:rsidP="000D6237">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2BEACB81" w14:textId="77777777" w:rsidR="000D6237" w:rsidRPr="007F2770" w:rsidRDefault="000D6237" w:rsidP="000D6237">
      <w:pPr>
        <w:pStyle w:val="B1"/>
      </w:pPr>
      <w:r w:rsidRPr="007F2770">
        <w:t>e)</w:t>
      </w:r>
      <w:r w:rsidRPr="007F2770">
        <w:tab/>
        <w:t>otherwise, the AMF may include the PDU session reactivation result error cause IE to indicate the cause of failure to re-establish the user-plane resources.</w:t>
      </w:r>
    </w:p>
    <w:p w14:paraId="698DDB1E" w14:textId="77777777" w:rsidR="000D6237" w:rsidRPr="007F2770" w:rsidRDefault="000D6237" w:rsidP="000D6237">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21C0424" w14:textId="77777777" w:rsidR="000D6237" w:rsidRPr="007F2770" w:rsidRDefault="000D6237" w:rsidP="000D6237">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07D77E52" w14:textId="77777777" w:rsidR="000D6237" w:rsidRPr="007F2770" w:rsidRDefault="000D6237" w:rsidP="000D6237">
      <w:r w:rsidRPr="007F2770">
        <w:t>If the AMF needs to initiate PDU session status synchronization the AMF shall include a PDU session status IE in the REGISTRATION ACCEPT message to indicate the UE:</w:t>
      </w:r>
    </w:p>
    <w:p w14:paraId="7115CDD4" w14:textId="77777777" w:rsidR="000D6237" w:rsidRPr="007F2770" w:rsidRDefault="000D6237" w:rsidP="000D6237">
      <w:pPr>
        <w:pStyle w:val="B1"/>
      </w:pPr>
      <w:r w:rsidRPr="007F2770">
        <w:lastRenderedPageBreak/>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6C863E22" w14:textId="77777777" w:rsidR="000D6237" w:rsidRPr="007F2770" w:rsidRDefault="000D6237" w:rsidP="000D6237">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50A8048" w14:textId="77777777" w:rsidR="000D6237" w:rsidRPr="007F2770" w:rsidRDefault="000D6237" w:rsidP="000D6237">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2EE83395" w14:textId="77777777" w:rsidR="000D6237" w:rsidRDefault="000D6237" w:rsidP="000D6237">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D0FA47C" w14:textId="77777777" w:rsidR="000D6237" w:rsidRDefault="000D6237" w:rsidP="000D6237">
      <w:r>
        <w:t>If:</w:t>
      </w:r>
    </w:p>
    <w:p w14:paraId="7C25FC37" w14:textId="77777777" w:rsidR="000D6237" w:rsidRPr="007F2770" w:rsidRDefault="000D6237" w:rsidP="000D6237">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5849BBA5" w14:textId="77777777" w:rsidR="000D6237" w:rsidRPr="007F2770" w:rsidRDefault="000D6237" w:rsidP="000D6237">
      <w:pPr>
        <w:pStyle w:val="B1"/>
      </w:pPr>
      <w:r w:rsidRPr="007F2770">
        <w:t>-</w:t>
      </w:r>
      <w:r w:rsidRPr="007F2770">
        <w:tab/>
      </w:r>
      <w:r>
        <w:rPr>
          <w:lang w:val="en-US" w:eastAsia="ko-KR"/>
        </w:rPr>
        <w:t>the UE is subscribed to the LADN DNN for a single S-NSSAI only</w:t>
      </w:r>
      <w:r w:rsidRPr="007F2770">
        <w:t>;</w:t>
      </w:r>
      <w:r>
        <w:t xml:space="preserve"> and</w:t>
      </w:r>
    </w:p>
    <w:p w14:paraId="1FB097EA" w14:textId="77777777" w:rsidR="000D6237" w:rsidRDefault="000D6237" w:rsidP="000D6237">
      <w:pPr>
        <w:pStyle w:val="B1"/>
      </w:pPr>
      <w:r w:rsidRPr="007F2770">
        <w:t>-</w:t>
      </w:r>
      <w:r w:rsidRPr="007F2770">
        <w:tab/>
      </w:r>
      <w:r>
        <w:t xml:space="preserve">the AMF only has </w:t>
      </w:r>
      <w:r w:rsidRPr="007F2770">
        <w:t xml:space="preserve">the </w:t>
      </w:r>
      <w:r>
        <w:t xml:space="preserve">extended LADN </w:t>
      </w:r>
      <w:proofErr w:type="gramStart"/>
      <w:r>
        <w:t>information;</w:t>
      </w:r>
      <w:proofErr w:type="gramEnd"/>
    </w:p>
    <w:p w14:paraId="54C09FDB" w14:textId="77777777" w:rsidR="000D6237" w:rsidRPr="007F2770" w:rsidRDefault="000D6237" w:rsidP="000D6237">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7CC18912" w14:textId="77777777" w:rsidR="000D6237" w:rsidRDefault="000D6237" w:rsidP="000D6237">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27B462B0" w14:textId="77777777" w:rsidR="000D6237" w:rsidRDefault="000D6237" w:rsidP="000D6237">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E3ACA2F" w14:textId="77777777" w:rsidR="000D6237" w:rsidRPr="007F2770" w:rsidRDefault="000D6237" w:rsidP="000D6237">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06B5B85" w14:textId="77777777" w:rsidR="000D6237" w:rsidRPr="007F2770" w:rsidRDefault="000D6237" w:rsidP="000D6237">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71A2CD1D" w14:textId="77777777" w:rsidR="000D6237" w:rsidRPr="007F2770" w:rsidRDefault="000D6237" w:rsidP="000D6237">
      <w:pPr>
        <w:rPr>
          <w:noProof/>
          <w:lang w:val="en-US"/>
        </w:rPr>
      </w:pPr>
      <w:r w:rsidRPr="007F2770">
        <w:rPr>
          <w:noProof/>
          <w:lang w:val="en-US"/>
        </w:rPr>
        <w:t>If the PDU session status IE is included in the REGISTRATION ACCEPT message:</w:t>
      </w:r>
    </w:p>
    <w:p w14:paraId="0DA3BC89" w14:textId="77777777" w:rsidR="000D6237" w:rsidRPr="007F2770" w:rsidRDefault="000D6237" w:rsidP="000D6237">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w:t>
      </w:r>
      <w:proofErr w:type="gramStart"/>
      <w:r w:rsidRPr="007F2770">
        <w:t>side, but</w:t>
      </w:r>
      <w:proofErr w:type="gramEnd"/>
      <w:r w:rsidRPr="007F2770">
        <w:t xml:space="preserve">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5D8495EE" w14:textId="77777777" w:rsidR="000D6237" w:rsidRPr="007F2770" w:rsidRDefault="000D6237" w:rsidP="000D6237">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278B436" w14:textId="77777777" w:rsidR="000D6237" w:rsidRPr="007F2770" w:rsidRDefault="000D6237" w:rsidP="000D6237">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2BA652E9" w14:textId="77777777" w:rsidR="000D6237" w:rsidRPr="007F2770" w:rsidRDefault="000D6237" w:rsidP="000D6237">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w:t>
      </w:r>
      <w:r w:rsidRPr="007F2770">
        <w:lastRenderedPageBreak/>
        <w:t>associated with one or more multicast MBS sessions, the UE shall locally leave the associated multicast MBS sessions.</w:t>
      </w:r>
    </w:p>
    <w:p w14:paraId="26C77F93" w14:textId="77777777" w:rsidR="000D6237" w:rsidRPr="007F2770" w:rsidRDefault="000D6237" w:rsidP="000D6237">
      <w:r w:rsidRPr="007F2770">
        <w:t>If:</w:t>
      </w:r>
    </w:p>
    <w:p w14:paraId="4E75F674" w14:textId="77777777" w:rsidR="000D6237" w:rsidRPr="007F2770" w:rsidRDefault="000D6237" w:rsidP="000D6237">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w:t>
      </w:r>
      <w:proofErr w:type="gramStart"/>
      <w:r w:rsidRPr="007F2770">
        <w:t>message;</w:t>
      </w:r>
      <w:proofErr w:type="gramEnd"/>
    </w:p>
    <w:p w14:paraId="1E7CA7FE" w14:textId="77777777" w:rsidR="000D6237" w:rsidRPr="007F2770" w:rsidRDefault="000D6237" w:rsidP="000D6237">
      <w:pPr>
        <w:pStyle w:val="B1"/>
      </w:pPr>
      <w:r w:rsidRPr="007F2770">
        <w:rPr>
          <w:rFonts w:eastAsia="Malgun Gothic"/>
        </w:rPr>
        <w:t>b)</w:t>
      </w:r>
      <w:r w:rsidRPr="007F2770">
        <w:rPr>
          <w:rFonts w:eastAsia="Malgun Gothic"/>
        </w:rPr>
        <w:tab/>
      </w:r>
      <w:r w:rsidRPr="007F2770">
        <w:t xml:space="preserve">the UE is operating in the </w:t>
      </w:r>
      <w:proofErr w:type="gramStart"/>
      <w:r w:rsidRPr="007F2770">
        <w:t>single-registration</w:t>
      </w:r>
      <w:proofErr w:type="gramEnd"/>
      <w:r w:rsidRPr="007F2770">
        <w:t xml:space="preserve"> mode;</w:t>
      </w:r>
    </w:p>
    <w:p w14:paraId="2F458BAC" w14:textId="77777777" w:rsidR="000D6237" w:rsidRPr="007F2770" w:rsidRDefault="000D6237" w:rsidP="000D6237">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1A0C1B81" w14:textId="77777777" w:rsidR="000D6237" w:rsidRPr="007F2770" w:rsidRDefault="000D6237" w:rsidP="000D6237">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proofErr w:type="gramStart"/>
      <w:r w:rsidRPr="007F2770">
        <w:rPr>
          <w:rFonts w:eastAsia="Malgun Gothic"/>
        </w:rPr>
        <w:t>"</w:t>
      </w:r>
      <w:r w:rsidRPr="007F2770">
        <w:t>;</w:t>
      </w:r>
      <w:proofErr w:type="gramEnd"/>
    </w:p>
    <w:p w14:paraId="5D87EB6B" w14:textId="77777777" w:rsidR="000D6237" w:rsidRPr="007F2770" w:rsidRDefault="000D6237" w:rsidP="000D6237">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425F539E" w14:textId="77777777" w:rsidR="000D6237" w:rsidRPr="007F2770" w:rsidRDefault="000D6237" w:rsidP="000D6237">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E17B5E1" w14:textId="77777777" w:rsidR="000D6237" w:rsidRPr="007F2770" w:rsidRDefault="000D6237" w:rsidP="000D6237">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4EA95EA4" w14:textId="77777777" w:rsidR="000D6237" w:rsidRPr="007F2770" w:rsidRDefault="000D6237" w:rsidP="000D6237">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52A0949D" w14:textId="77777777" w:rsidR="000D6237" w:rsidRPr="007F2770" w:rsidRDefault="000D6237" w:rsidP="000D6237">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75723F79" w14:textId="77777777" w:rsidR="000D6237" w:rsidRPr="007F2770" w:rsidRDefault="000D6237" w:rsidP="000D6237">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AF9E923" w14:textId="77777777" w:rsidR="000D6237" w:rsidRPr="007F2770" w:rsidRDefault="000D6237" w:rsidP="000D6237">
      <w:pPr>
        <w:rPr>
          <w:rFonts w:eastAsia="Malgun Gothic"/>
        </w:rPr>
      </w:pPr>
      <w:r w:rsidRPr="007F2770">
        <w:rPr>
          <w:rFonts w:eastAsia="Malgun Gothic"/>
        </w:rPr>
        <w:t>The UE supporting S1 mode shall operate in the mode for inter-system interworking with EPS as follows:</w:t>
      </w:r>
    </w:p>
    <w:p w14:paraId="2071B803" w14:textId="77777777" w:rsidR="000D6237" w:rsidRPr="007F2770" w:rsidRDefault="000D6237" w:rsidP="000D6237">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mode;</w:t>
      </w:r>
    </w:p>
    <w:p w14:paraId="45AD0BD4" w14:textId="77777777" w:rsidR="000D6237" w:rsidRPr="007F2770" w:rsidRDefault="000D6237" w:rsidP="000D6237">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AAB9B76" w14:textId="77777777" w:rsidR="000D6237" w:rsidRPr="007F2770" w:rsidRDefault="000D6237" w:rsidP="000D6237">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4477B05E" w14:textId="77777777" w:rsidR="000D6237" w:rsidRPr="007F2770" w:rsidRDefault="000D6237" w:rsidP="000D6237">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EB5F052" w14:textId="77777777" w:rsidR="000D6237" w:rsidRPr="007F2770" w:rsidRDefault="000D6237" w:rsidP="000D6237">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4D16263" w14:textId="77777777" w:rsidR="000D6237" w:rsidRDefault="000D6237" w:rsidP="000D6237">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non-3GPP access path switching bit set to "non-3GPP access path switching </w:t>
      </w:r>
      <w:r w:rsidRPr="0073763F">
        <w:lastRenderedPageBreak/>
        <w:t>not supported", the UE shall not perform the registration procedure for mobility registration update for non-3GPP access path switching</w:t>
      </w:r>
      <w:r>
        <w:t>.</w:t>
      </w:r>
    </w:p>
    <w:p w14:paraId="4FB85FAF" w14:textId="77777777" w:rsidR="000D6237" w:rsidRPr="007F2770" w:rsidRDefault="000D6237" w:rsidP="000D6237">
      <w:r w:rsidRPr="007F2770">
        <w:t>The AMF shall set the EMF bit in the 5GS network feature support IE to:</w:t>
      </w:r>
    </w:p>
    <w:p w14:paraId="6F3B8FBE" w14:textId="77777777" w:rsidR="000D6237" w:rsidRPr="007F2770" w:rsidRDefault="000D6237" w:rsidP="000D6237">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5B065DB0" w14:textId="77777777" w:rsidR="000D6237" w:rsidRPr="007F2770" w:rsidRDefault="000D6237" w:rsidP="000D6237">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1E4517E9" w14:textId="77777777" w:rsidR="000D6237" w:rsidRPr="007F2770" w:rsidRDefault="000D6237" w:rsidP="000D6237">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BB2F97E" w14:textId="77777777" w:rsidR="000D6237" w:rsidRPr="007F2770" w:rsidRDefault="000D6237" w:rsidP="000D6237">
      <w:pPr>
        <w:pStyle w:val="B1"/>
      </w:pPr>
      <w:r w:rsidRPr="007F2770">
        <w:t>d)</w:t>
      </w:r>
      <w:r w:rsidRPr="007F2770">
        <w:tab/>
        <w:t>"Emergency services fallback not supported" if network does not support the emergency services fallback procedure when the UE is in any cell connected to 5GCN.</w:t>
      </w:r>
    </w:p>
    <w:p w14:paraId="7C1A4B49" w14:textId="77777777" w:rsidR="000D6237" w:rsidRPr="007F2770" w:rsidRDefault="000D6237" w:rsidP="000D6237">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17C71AAB" w14:textId="77777777" w:rsidR="000D6237" w:rsidRPr="007F2770" w:rsidRDefault="000D6237" w:rsidP="000D6237">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w:t>
      </w:r>
      <w:proofErr w:type="gramStart"/>
      <w:r w:rsidRPr="007F2770">
        <w:t>i.e.</w:t>
      </w:r>
      <w:proofErr w:type="gramEnd"/>
      <w:r w:rsidRPr="007F2770">
        <w:t xml:space="preserve"> the UE's support of emergency services fallback is the same for both NR connected to 5GCN and E-UTRA connected to 5GCN.</w:t>
      </w:r>
    </w:p>
    <w:p w14:paraId="4C56E25E" w14:textId="77777777" w:rsidR="000D6237" w:rsidRPr="007F2770" w:rsidRDefault="000D6237" w:rsidP="000D6237">
      <w:r w:rsidRPr="007F2770">
        <w:t>If the UE indicates support for restriction on use of enhanced coverage in the REGISTRATION REQUEST message and:</w:t>
      </w:r>
    </w:p>
    <w:p w14:paraId="3C371E98" w14:textId="77777777" w:rsidR="000D6237" w:rsidRPr="007F2770" w:rsidRDefault="000D6237" w:rsidP="000D6237">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roofErr w:type="gramStart"/>
      <w:r w:rsidRPr="007F2770">
        <w:t>";</w:t>
      </w:r>
      <w:proofErr w:type="gramEnd"/>
    </w:p>
    <w:p w14:paraId="299D7D05" w14:textId="77777777" w:rsidR="000D6237" w:rsidRPr="007F2770" w:rsidRDefault="000D6237" w:rsidP="000D6237">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19D1ED74" w14:textId="77777777" w:rsidR="000D6237" w:rsidRPr="007F2770" w:rsidRDefault="000D6237" w:rsidP="000D6237">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58F3D4E" w14:textId="77777777" w:rsidR="000D6237" w:rsidRPr="007F2770" w:rsidRDefault="000D6237" w:rsidP="000D6237">
      <w:pPr>
        <w:rPr>
          <w:noProof/>
        </w:rPr>
      </w:pPr>
      <w:r w:rsidRPr="007F2770">
        <w:t xml:space="preserve">in the </w:t>
      </w:r>
      <w:r w:rsidRPr="007F2770">
        <w:rPr>
          <w:lang w:eastAsia="ko-KR"/>
        </w:rPr>
        <w:t>5GS network feature support IE in the REGISTRATION ACCEPT message</w:t>
      </w:r>
      <w:r w:rsidRPr="007F2770">
        <w:t>.</w:t>
      </w:r>
    </w:p>
    <w:p w14:paraId="032F9BBA" w14:textId="77777777" w:rsidR="000D6237" w:rsidRPr="007F2770" w:rsidRDefault="000D6237" w:rsidP="000D6237">
      <w:r w:rsidRPr="007F2770">
        <w:t>Access identity 1 is only applicable while the UE is in N1 mode. Access identity 2 is only applicable while the UE is in N1 mode.</w:t>
      </w:r>
    </w:p>
    <w:p w14:paraId="5475DF7F" w14:textId="77777777" w:rsidR="000D6237" w:rsidRPr="007F2770" w:rsidRDefault="000D6237" w:rsidP="000D6237">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90BFC6E" w14:textId="77777777" w:rsidR="000D6237" w:rsidRPr="007F2770" w:rsidRDefault="000D6237" w:rsidP="000D6237">
      <w:pPr>
        <w:pStyle w:val="B1"/>
      </w:pPr>
      <w:r w:rsidRPr="007F2770">
        <w:t>-</w:t>
      </w:r>
      <w:r w:rsidRPr="007F2770">
        <w:tab/>
        <w:t>if the UE is not operating in SNPN access operation mode:</w:t>
      </w:r>
    </w:p>
    <w:p w14:paraId="6BDFEB04" w14:textId="77777777" w:rsidR="000D6237" w:rsidRPr="007F2770" w:rsidRDefault="000D6237" w:rsidP="000D6237">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0847D73E" w14:textId="77777777" w:rsidR="000D6237" w:rsidRPr="007F2770" w:rsidRDefault="000D6237" w:rsidP="000D6237">
      <w:pPr>
        <w:pStyle w:val="B2"/>
      </w:pPr>
      <w:r w:rsidRPr="007F2770">
        <w:t>b)</w:t>
      </w:r>
      <w:r w:rsidRPr="007F2770">
        <w:tab/>
        <w:t>upon receiving a REGISTRATION ACCEPT message with the MPS indicator bit set to "Access identity 1 valid":</w:t>
      </w:r>
    </w:p>
    <w:p w14:paraId="47191075" w14:textId="77777777" w:rsidR="000D6237" w:rsidRPr="007F2770" w:rsidRDefault="000D6237" w:rsidP="000D6237">
      <w:pPr>
        <w:pStyle w:val="B3"/>
      </w:pPr>
      <w:r w:rsidRPr="007F2770">
        <w:t>-</w:t>
      </w:r>
      <w:r w:rsidRPr="007F2770">
        <w:tab/>
        <w:t>via 3GPP access; or</w:t>
      </w:r>
    </w:p>
    <w:p w14:paraId="2799356B" w14:textId="77777777" w:rsidR="000D6237" w:rsidRPr="007F2770" w:rsidRDefault="000D6237" w:rsidP="000D6237">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3BA30657" w14:textId="77777777" w:rsidR="000D6237" w:rsidRPr="007F2770" w:rsidRDefault="000D6237" w:rsidP="000D6237">
      <w:pPr>
        <w:pStyle w:val="B2"/>
      </w:pPr>
      <w:r w:rsidRPr="007F2770">
        <w:lastRenderedPageBreak/>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837017B" w14:textId="77777777" w:rsidR="000D6237" w:rsidRPr="007F2770" w:rsidRDefault="000D6237" w:rsidP="000D6237">
      <w:pPr>
        <w:pStyle w:val="B3"/>
      </w:pPr>
      <w:r w:rsidRPr="007F2770">
        <w:t>-</w:t>
      </w:r>
      <w:r w:rsidRPr="007F2770">
        <w:tab/>
        <w:t>via 3GPP access; or</w:t>
      </w:r>
    </w:p>
    <w:p w14:paraId="7140CFA1" w14:textId="77777777" w:rsidR="000D6237" w:rsidRPr="007F2770" w:rsidRDefault="000D6237" w:rsidP="000D6237">
      <w:pPr>
        <w:pStyle w:val="B3"/>
      </w:pPr>
      <w:r w:rsidRPr="007F2770">
        <w:t>-</w:t>
      </w:r>
      <w:r w:rsidRPr="007F2770">
        <w:tab/>
        <w:t>via non-3GPP access if the UE is registered to the same PLMN over 3GPP access and non-3GPP access; or</w:t>
      </w:r>
    </w:p>
    <w:p w14:paraId="5E6A4EBE" w14:textId="77777777" w:rsidR="000D6237" w:rsidRPr="007F2770" w:rsidRDefault="000D6237" w:rsidP="000D6237">
      <w:pPr>
        <w:pStyle w:val="B2"/>
      </w:pPr>
      <w:r w:rsidRPr="007F2770">
        <w:tab/>
        <w:t xml:space="preserve">until the UE selects a non-equivalent PLMN over 3GPP </w:t>
      </w:r>
      <w:proofErr w:type="gramStart"/>
      <w:r w:rsidRPr="007F2770">
        <w:t>access;</w:t>
      </w:r>
      <w:proofErr w:type="gramEnd"/>
    </w:p>
    <w:p w14:paraId="2F5BC796" w14:textId="77777777" w:rsidR="000D6237" w:rsidRPr="007F2770" w:rsidRDefault="000D6237" w:rsidP="000D6237">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F0482EE" w14:textId="77777777" w:rsidR="000D6237" w:rsidRPr="007F2770" w:rsidRDefault="000D6237" w:rsidP="000D6237">
      <w:pPr>
        <w:pStyle w:val="B3"/>
      </w:pPr>
      <w:r w:rsidRPr="007F2770">
        <w:t>-</w:t>
      </w:r>
      <w:r w:rsidRPr="007F2770">
        <w:tab/>
        <w:t xml:space="preserve">via non-3GPP access; or </w:t>
      </w:r>
    </w:p>
    <w:p w14:paraId="1B1FE291" w14:textId="77777777" w:rsidR="000D6237" w:rsidRPr="007F2770" w:rsidRDefault="000D6237" w:rsidP="000D6237">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3143A320" w14:textId="77777777" w:rsidR="000D6237" w:rsidRPr="007F2770" w:rsidRDefault="000D6237" w:rsidP="000D6237">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AD5E349" w14:textId="77777777" w:rsidR="000D6237" w:rsidRPr="007F2770" w:rsidRDefault="000D6237" w:rsidP="000D6237">
      <w:pPr>
        <w:pStyle w:val="B3"/>
      </w:pPr>
      <w:r w:rsidRPr="007F2770">
        <w:t>-</w:t>
      </w:r>
      <w:r w:rsidRPr="007F2770">
        <w:tab/>
        <w:t>via non-3GPP access; or</w:t>
      </w:r>
    </w:p>
    <w:p w14:paraId="4A7D2722" w14:textId="77777777" w:rsidR="000D6237" w:rsidRPr="007F2770" w:rsidRDefault="000D6237" w:rsidP="000D6237">
      <w:pPr>
        <w:pStyle w:val="B3"/>
      </w:pPr>
      <w:r w:rsidRPr="007F2770">
        <w:t>-</w:t>
      </w:r>
      <w:r w:rsidRPr="007F2770">
        <w:tab/>
        <w:t>via 3GPP access if the UE is registered to the same PLMN over 3GPP access and non-3GPP access; or</w:t>
      </w:r>
    </w:p>
    <w:p w14:paraId="3E53255C" w14:textId="77777777" w:rsidR="000D6237" w:rsidRPr="007F2770" w:rsidRDefault="000D6237" w:rsidP="000D6237">
      <w:pPr>
        <w:pStyle w:val="B2"/>
      </w:pPr>
      <w:r w:rsidRPr="007F2770">
        <w:tab/>
        <w:t xml:space="preserve">until the UE selects a non-equivalent PLMN over non-3GPP </w:t>
      </w:r>
      <w:proofErr w:type="gramStart"/>
      <w:r w:rsidRPr="007F2770">
        <w:t>access;</w:t>
      </w:r>
      <w:proofErr w:type="gramEnd"/>
    </w:p>
    <w:p w14:paraId="16CD0461" w14:textId="77777777" w:rsidR="000D6237" w:rsidRPr="007F2770" w:rsidRDefault="000D6237" w:rsidP="000D6237">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xml:space="preserve">. In the UE, the ongoing active PDU sessions are not affected by the change of the MPS indicator </w:t>
      </w:r>
      <w:proofErr w:type="gramStart"/>
      <w:r w:rsidRPr="007F2770">
        <w:t>bit;</w:t>
      </w:r>
      <w:proofErr w:type="gramEnd"/>
    </w:p>
    <w:p w14:paraId="522DBB6E" w14:textId="77777777" w:rsidR="000D6237" w:rsidRPr="007F2770" w:rsidRDefault="000D6237" w:rsidP="000D6237">
      <w:pPr>
        <w:pStyle w:val="B2"/>
      </w:pPr>
      <w:r w:rsidRPr="007F2770">
        <w:t>d)</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3F7C3BA9" w14:textId="77777777" w:rsidR="000D6237" w:rsidRPr="007F2770" w:rsidRDefault="000D6237" w:rsidP="000D6237">
      <w:pPr>
        <w:pStyle w:val="B2"/>
      </w:pPr>
      <w:r w:rsidRPr="007F2770">
        <w:t>e)</w:t>
      </w:r>
      <w:r w:rsidRPr="007F2770">
        <w:tab/>
        <w:t>upon receiving a REGISTRATION ACCEPT message with the MCS indicator bit set to "Access identity 2 valid":</w:t>
      </w:r>
    </w:p>
    <w:p w14:paraId="1C098DED" w14:textId="77777777" w:rsidR="000D6237" w:rsidRPr="007F2770" w:rsidRDefault="000D6237" w:rsidP="000D6237">
      <w:pPr>
        <w:pStyle w:val="B3"/>
      </w:pPr>
      <w:r w:rsidRPr="007F2770">
        <w:t>-</w:t>
      </w:r>
      <w:r w:rsidRPr="007F2770">
        <w:tab/>
        <w:t>via 3GPP access; or</w:t>
      </w:r>
    </w:p>
    <w:p w14:paraId="3596742C" w14:textId="77777777" w:rsidR="000D6237" w:rsidRPr="007F2770" w:rsidRDefault="000D6237" w:rsidP="000D6237">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67F382DD" w14:textId="77777777" w:rsidR="000D6237" w:rsidRPr="007F2770" w:rsidRDefault="000D6237" w:rsidP="000D6237">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p>
    <w:p w14:paraId="03F0520C" w14:textId="77777777" w:rsidR="000D6237" w:rsidRPr="007F2770" w:rsidRDefault="000D6237" w:rsidP="000D6237">
      <w:pPr>
        <w:pStyle w:val="B3"/>
      </w:pPr>
      <w:r w:rsidRPr="007F2770">
        <w:t>-</w:t>
      </w:r>
      <w:r w:rsidRPr="007F2770">
        <w:tab/>
        <w:t>via 3GPP access</w:t>
      </w:r>
      <w:r w:rsidRPr="007F2770">
        <w:rPr>
          <w:rFonts w:hint="eastAsia"/>
          <w:lang w:eastAsia="zh-TW"/>
        </w:rPr>
        <w:t>;</w:t>
      </w:r>
      <w:r w:rsidRPr="007F2770">
        <w:t xml:space="preserve"> or</w:t>
      </w:r>
    </w:p>
    <w:p w14:paraId="35885034" w14:textId="77777777" w:rsidR="000D6237" w:rsidRPr="007F2770" w:rsidRDefault="000D6237" w:rsidP="000D6237">
      <w:pPr>
        <w:pStyle w:val="B3"/>
      </w:pPr>
      <w:r w:rsidRPr="007F2770">
        <w:t>-</w:t>
      </w:r>
      <w:r w:rsidRPr="007F2770">
        <w:tab/>
        <w:t>via non-3GPP access if the UE is registered to the same PLMN over 3GPP access and non-3GPP access; or</w:t>
      </w:r>
    </w:p>
    <w:p w14:paraId="4979BD6C" w14:textId="77777777" w:rsidR="000D6237" w:rsidRPr="007F2770" w:rsidRDefault="000D6237" w:rsidP="000D6237">
      <w:pPr>
        <w:pStyle w:val="B2"/>
      </w:pPr>
      <w:r w:rsidRPr="007F2770">
        <w:tab/>
        <w:t xml:space="preserve">until the UE selects a non-equivalent PLMN over 3GPP </w:t>
      </w:r>
      <w:proofErr w:type="gramStart"/>
      <w:r w:rsidRPr="007F2770">
        <w:t>access;</w:t>
      </w:r>
      <w:proofErr w:type="gramEnd"/>
    </w:p>
    <w:p w14:paraId="5E64AC9A" w14:textId="77777777" w:rsidR="000D6237" w:rsidRPr="007F2770" w:rsidRDefault="000D6237" w:rsidP="000D6237">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573E7E04" w14:textId="77777777" w:rsidR="000D6237" w:rsidRPr="007F2770" w:rsidRDefault="000D6237" w:rsidP="000D6237">
      <w:pPr>
        <w:pStyle w:val="B3"/>
      </w:pPr>
      <w:r w:rsidRPr="007F2770">
        <w:t>-</w:t>
      </w:r>
      <w:r w:rsidRPr="007F2770">
        <w:tab/>
        <w:t>via non-3GPP access; or</w:t>
      </w:r>
    </w:p>
    <w:p w14:paraId="137532C7" w14:textId="77777777" w:rsidR="000D6237" w:rsidRPr="007F2770" w:rsidRDefault="000D6237" w:rsidP="000D6237">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1229AF2C" w14:textId="77777777" w:rsidR="000D6237" w:rsidRPr="007F2770" w:rsidRDefault="000D6237" w:rsidP="000D6237">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6431EB45" w14:textId="77777777" w:rsidR="000D6237" w:rsidRPr="007F2770" w:rsidRDefault="000D6237" w:rsidP="000D6237">
      <w:pPr>
        <w:pStyle w:val="B3"/>
      </w:pPr>
      <w:r w:rsidRPr="007F2770">
        <w:t>-</w:t>
      </w:r>
      <w:r w:rsidRPr="007F2770">
        <w:tab/>
        <w:t>via non-3GPP access; or</w:t>
      </w:r>
    </w:p>
    <w:p w14:paraId="6A1BB06C" w14:textId="77777777" w:rsidR="000D6237" w:rsidRPr="007F2770" w:rsidRDefault="000D6237" w:rsidP="000D6237">
      <w:pPr>
        <w:pStyle w:val="B3"/>
      </w:pPr>
      <w:r w:rsidRPr="007F2770">
        <w:t>-</w:t>
      </w:r>
      <w:r w:rsidRPr="007F2770">
        <w:tab/>
        <w:t>via 3GPP access if the UE is registered to the same PLMN over 3GPP access and non-3GPP access; or</w:t>
      </w:r>
    </w:p>
    <w:p w14:paraId="434C10D3" w14:textId="77777777" w:rsidR="000D6237" w:rsidRPr="007F2770" w:rsidRDefault="000D6237" w:rsidP="000D6237">
      <w:pPr>
        <w:pStyle w:val="B2"/>
      </w:pPr>
      <w:r w:rsidRPr="007F2770">
        <w:tab/>
        <w:t>until the UE selects a non-equivalent PLMN over non-3GPP access; and</w:t>
      </w:r>
    </w:p>
    <w:p w14:paraId="582E5694" w14:textId="77777777" w:rsidR="000D6237" w:rsidRPr="007F2770" w:rsidRDefault="000D6237" w:rsidP="000D6237">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04BC4323" w14:textId="77777777" w:rsidR="000D6237" w:rsidRPr="007F2770" w:rsidRDefault="000D6237" w:rsidP="000D6237">
      <w:pPr>
        <w:pStyle w:val="B1"/>
      </w:pPr>
      <w:r w:rsidRPr="007F2770">
        <w:t>-</w:t>
      </w:r>
      <w:r w:rsidRPr="007F2770">
        <w:tab/>
        <w:t>if the UE is operating in SNPN access operation mode:</w:t>
      </w:r>
    </w:p>
    <w:p w14:paraId="45684140" w14:textId="77777777" w:rsidR="000D6237" w:rsidRPr="007F2770" w:rsidRDefault="000D6237" w:rsidP="000D6237">
      <w:pPr>
        <w:pStyle w:val="B2"/>
      </w:pPr>
      <w:r w:rsidRPr="007F2770">
        <w:t>a)</w:t>
      </w:r>
      <w:r w:rsidRPr="007F2770">
        <w:tab/>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4B9BFC2E" w14:textId="77777777" w:rsidR="000D6237" w:rsidRPr="007F2770" w:rsidRDefault="000D6237" w:rsidP="000D6237">
      <w:pPr>
        <w:pStyle w:val="B2"/>
      </w:pPr>
      <w:r w:rsidRPr="007F2770">
        <w:t>b)</w:t>
      </w:r>
      <w:r w:rsidRPr="007F2770">
        <w:tab/>
        <w:t>upon receiving a REGISTRATION ACCEPT message with the MPS indicator bit set to "Access identity 1 valid":</w:t>
      </w:r>
    </w:p>
    <w:p w14:paraId="3A2658F0" w14:textId="77777777" w:rsidR="000D6237" w:rsidRPr="007F2770" w:rsidRDefault="000D6237" w:rsidP="000D6237">
      <w:pPr>
        <w:pStyle w:val="B3"/>
      </w:pPr>
      <w:r w:rsidRPr="007F2770">
        <w:t>-</w:t>
      </w:r>
      <w:r w:rsidRPr="007F2770">
        <w:tab/>
        <w:t>via 3GPP access; or</w:t>
      </w:r>
    </w:p>
    <w:p w14:paraId="6C2EBC10" w14:textId="77777777" w:rsidR="000D6237" w:rsidRPr="007F2770" w:rsidRDefault="000D6237" w:rsidP="000D6237">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57F19996" w14:textId="77777777" w:rsidR="000D6237" w:rsidRPr="007F2770" w:rsidRDefault="000D6237" w:rsidP="000D6237">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6A9DFF5C" w14:textId="77777777" w:rsidR="000D6237" w:rsidRPr="007F2770" w:rsidRDefault="000D6237" w:rsidP="000D6237">
      <w:pPr>
        <w:pStyle w:val="B3"/>
      </w:pPr>
      <w:r w:rsidRPr="007F2770">
        <w:t>-</w:t>
      </w:r>
      <w:r w:rsidRPr="007F2770">
        <w:tab/>
        <w:t>via 3GPP access; or</w:t>
      </w:r>
    </w:p>
    <w:p w14:paraId="4A5A4D87" w14:textId="77777777" w:rsidR="000D6237" w:rsidRPr="007F2770" w:rsidRDefault="000D6237" w:rsidP="000D6237">
      <w:pPr>
        <w:pStyle w:val="B3"/>
      </w:pPr>
      <w:r w:rsidRPr="007F2770">
        <w:t>-</w:t>
      </w:r>
      <w:r w:rsidRPr="007F2770">
        <w:tab/>
        <w:t>via non-3GPP access if the UE is registered to the same SNPN over 3GPP access and non-3GPP access; or</w:t>
      </w:r>
    </w:p>
    <w:p w14:paraId="055D1D79" w14:textId="77777777" w:rsidR="000D6237" w:rsidRPr="007F2770" w:rsidRDefault="000D6237" w:rsidP="000D6237">
      <w:pPr>
        <w:pStyle w:val="B2"/>
      </w:pPr>
      <w:r w:rsidRPr="007F2770">
        <w:tab/>
        <w:t xml:space="preserve">until the UE selects a non-equivalent SNPN over 3GPP </w:t>
      </w:r>
      <w:proofErr w:type="gramStart"/>
      <w:r w:rsidRPr="007F2770">
        <w:t>access;</w:t>
      </w:r>
      <w:proofErr w:type="gramEnd"/>
    </w:p>
    <w:p w14:paraId="60404DDF" w14:textId="77777777" w:rsidR="000D6237" w:rsidRPr="007F2770" w:rsidRDefault="000D6237" w:rsidP="000D6237">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DF85694" w14:textId="77777777" w:rsidR="000D6237" w:rsidRPr="007F2770" w:rsidRDefault="000D6237" w:rsidP="000D6237">
      <w:pPr>
        <w:pStyle w:val="B3"/>
      </w:pPr>
      <w:r w:rsidRPr="007F2770">
        <w:t>-</w:t>
      </w:r>
      <w:r w:rsidRPr="007F2770">
        <w:tab/>
        <w:t>via non-3GPP access; or</w:t>
      </w:r>
    </w:p>
    <w:p w14:paraId="5B1E3B30" w14:textId="77777777" w:rsidR="000D6237" w:rsidRPr="007F2770" w:rsidRDefault="000D6237" w:rsidP="000D6237">
      <w:pPr>
        <w:pStyle w:val="B3"/>
      </w:pPr>
      <w:r w:rsidRPr="007F2770">
        <w:t>-</w:t>
      </w:r>
      <w:r w:rsidRPr="007F2770">
        <w:tab/>
        <w:t xml:space="preserve">via 3GPP access if the UE is registered to the same SNPN over 3GPP access and non-3GPP </w:t>
      </w:r>
      <w:proofErr w:type="gramStart"/>
      <w:r w:rsidRPr="007F2770">
        <w:t>access;</w:t>
      </w:r>
      <w:proofErr w:type="gramEnd"/>
    </w:p>
    <w:p w14:paraId="31D18EF5" w14:textId="77777777" w:rsidR="000D6237" w:rsidRPr="007F2770" w:rsidRDefault="000D6237" w:rsidP="000D6237">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w:t>
      </w:r>
      <w:r w:rsidRPr="007F2770">
        <w:lastRenderedPageBreak/>
        <w:t>CONFIGURATION UPDATE COMMAND message with the MPS indicator bit set to "Access identity 1 not valid":</w:t>
      </w:r>
    </w:p>
    <w:p w14:paraId="4F6623C5" w14:textId="77777777" w:rsidR="000D6237" w:rsidRPr="007F2770" w:rsidRDefault="000D6237" w:rsidP="000D6237">
      <w:pPr>
        <w:pStyle w:val="B3"/>
      </w:pPr>
      <w:r w:rsidRPr="007F2770">
        <w:t>-</w:t>
      </w:r>
      <w:r w:rsidRPr="007F2770">
        <w:tab/>
        <w:t>via non-3GPP access; or</w:t>
      </w:r>
    </w:p>
    <w:p w14:paraId="1C772372" w14:textId="77777777" w:rsidR="000D6237" w:rsidRPr="007F2770" w:rsidRDefault="000D6237" w:rsidP="000D6237">
      <w:pPr>
        <w:pStyle w:val="B3"/>
      </w:pPr>
      <w:r w:rsidRPr="007F2770">
        <w:t>-</w:t>
      </w:r>
      <w:r w:rsidRPr="007F2770">
        <w:tab/>
        <w:t>via 3GPP access if the UE is registered to the same SNPN over 3GPP access and non-3GPP access; or</w:t>
      </w:r>
    </w:p>
    <w:p w14:paraId="21978EF4" w14:textId="77777777" w:rsidR="000D6237" w:rsidRPr="007F2770" w:rsidRDefault="000D6237" w:rsidP="000D6237">
      <w:pPr>
        <w:pStyle w:val="B2"/>
      </w:pPr>
      <w:r w:rsidRPr="007F2770">
        <w:tab/>
        <w:t xml:space="preserve">until the UE selects a non-equivalent SNPN over non-3GPP </w:t>
      </w:r>
      <w:proofErr w:type="gramStart"/>
      <w:r w:rsidRPr="007F2770">
        <w:t>access;</w:t>
      </w:r>
      <w:proofErr w:type="gramEnd"/>
    </w:p>
    <w:p w14:paraId="4E53E581" w14:textId="77777777" w:rsidR="000D6237" w:rsidRPr="007F2770" w:rsidRDefault="000D6237" w:rsidP="000D6237">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 xml:space="preserve">the "list of subscriber data" stored in the ME (see 3GPP TS 23.122 [5]) indicates the UE is configured for access identity 1 in the RSNPN or equivalent SNPN. In the UE, the ongoing active PDU sessions are not affected by the change of the MPS indicator </w:t>
      </w:r>
      <w:proofErr w:type="gramStart"/>
      <w:r w:rsidRPr="007F2770">
        <w:t>bit;</w:t>
      </w:r>
      <w:proofErr w:type="gramEnd"/>
    </w:p>
    <w:p w14:paraId="03986EEB" w14:textId="77777777" w:rsidR="000D6237" w:rsidRPr="007F2770" w:rsidRDefault="000D6237" w:rsidP="000D6237">
      <w:pPr>
        <w:pStyle w:val="B2"/>
      </w:pPr>
      <w:r w:rsidRPr="007F2770">
        <w:t>d)</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09E3D3D0" w14:textId="77777777" w:rsidR="000D6237" w:rsidRPr="007F2770" w:rsidRDefault="000D6237" w:rsidP="000D6237">
      <w:pPr>
        <w:pStyle w:val="B2"/>
      </w:pPr>
      <w:r w:rsidRPr="007F2770">
        <w:t>e)</w:t>
      </w:r>
      <w:r w:rsidRPr="007F2770">
        <w:tab/>
        <w:t>upon receiving a REGISTRATION ACCEPT message with the MCS indicator bit set to "Access identity 2 valid":</w:t>
      </w:r>
    </w:p>
    <w:p w14:paraId="04418D03" w14:textId="77777777" w:rsidR="000D6237" w:rsidRPr="007F2770" w:rsidRDefault="000D6237" w:rsidP="000D6237">
      <w:pPr>
        <w:pStyle w:val="B3"/>
      </w:pPr>
      <w:r w:rsidRPr="007F2770">
        <w:t>-</w:t>
      </w:r>
      <w:r w:rsidRPr="007F2770">
        <w:tab/>
        <w:t>via 3GPP access; or</w:t>
      </w:r>
    </w:p>
    <w:p w14:paraId="61CB5347" w14:textId="77777777" w:rsidR="000D6237" w:rsidRPr="007F2770" w:rsidRDefault="000D6237" w:rsidP="000D6237">
      <w:pPr>
        <w:pStyle w:val="B3"/>
      </w:pPr>
      <w:r w:rsidRPr="007F2770">
        <w:t>-</w:t>
      </w:r>
      <w:r w:rsidRPr="007F2770">
        <w:tab/>
        <w:t xml:space="preserve">via non-3GPP access if the UE is registered to the same SNPN over 3GPP access and non-3GPP </w:t>
      </w:r>
      <w:proofErr w:type="gramStart"/>
      <w:r w:rsidRPr="007F2770">
        <w:t>access;</w:t>
      </w:r>
      <w:proofErr w:type="gramEnd"/>
    </w:p>
    <w:p w14:paraId="5046A48E" w14:textId="77777777" w:rsidR="000D6237" w:rsidRPr="007F2770" w:rsidRDefault="000D6237" w:rsidP="000D6237">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4123CCA7" w14:textId="77777777" w:rsidR="000D6237" w:rsidRPr="007F2770" w:rsidRDefault="000D6237" w:rsidP="000D6237">
      <w:pPr>
        <w:pStyle w:val="B3"/>
      </w:pPr>
      <w:r w:rsidRPr="007F2770">
        <w:t>-</w:t>
      </w:r>
      <w:r w:rsidRPr="007F2770">
        <w:tab/>
        <w:t>via 3GPP access; or</w:t>
      </w:r>
    </w:p>
    <w:p w14:paraId="156F002E" w14:textId="77777777" w:rsidR="000D6237" w:rsidRPr="007F2770" w:rsidRDefault="000D6237" w:rsidP="000D6237">
      <w:pPr>
        <w:pStyle w:val="B3"/>
      </w:pPr>
      <w:r w:rsidRPr="007F2770">
        <w:t>-</w:t>
      </w:r>
      <w:r w:rsidRPr="007F2770">
        <w:tab/>
        <w:t>via non-3GPP access if the UE is registered to the same SNPN over 3GPP access and non-3GPP access; or</w:t>
      </w:r>
    </w:p>
    <w:p w14:paraId="5E66B28F" w14:textId="77777777" w:rsidR="000D6237" w:rsidRPr="007F2770" w:rsidRDefault="000D6237" w:rsidP="000D6237">
      <w:pPr>
        <w:pStyle w:val="B2"/>
      </w:pPr>
      <w:r w:rsidRPr="007F2770">
        <w:tab/>
        <w:t xml:space="preserve">until the UE selects a non-equivalent </w:t>
      </w:r>
      <w:proofErr w:type="gramStart"/>
      <w:r w:rsidRPr="007F2770">
        <w:t>SNPN;</w:t>
      </w:r>
      <w:proofErr w:type="gramEnd"/>
    </w:p>
    <w:p w14:paraId="24DD0D97" w14:textId="77777777" w:rsidR="000D6237" w:rsidRPr="007F2770" w:rsidRDefault="000D6237" w:rsidP="000D6237">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F5F1413" w14:textId="77777777" w:rsidR="000D6237" w:rsidRPr="007F2770" w:rsidRDefault="000D6237" w:rsidP="000D6237">
      <w:pPr>
        <w:pStyle w:val="B3"/>
      </w:pPr>
      <w:r w:rsidRPr="007F2770">
        <w:t>-</w:t>
      </w:r>
      <w:r w:rsidRPr="007F2770">
        <w:tab/>
        <w:t>via non-3GPP access; or</w:t>
      </w:r>
    </w:p>
    <w:p w14:paraId="0D91FBEA" w14:textId="77777777" w:rsidR="000D6237" w:rsidRPr="007F2770" w:rsidRDefault="000D6237" w:rsidP="000D6237">
      <w:pPr>
        <w:pStyle w:val="B3"/>
      </w:pPr>
      <w:r w:rsidRPr="007F2770">
        <w:t>-</w:t>
      </w:r>
      <w:r w:rsidRPr="007F2770">
        <w:tab/>
        <w:t xml:space="preserve">via 3GPP access if the UE is registered to the same SNPN over 3GPP access and non-3GPP </w:t>
      </w:r>
      <w:proofErr w:type="gramStart"/>
      <w:r w:rsidRPr="007F2770">
        <w:t>access;</w:t>
      </w:r>
      <w:proofErr w:type="gramEnd"/>
    </w:p>
    <w:p w14:paraId="3479FFC6" w14:textId="77777777" w:rsidR="000D6237" w:rsidRPr="007F2770" w:rsidRDefault="000D6237" w:rsidP="000D6237">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47561882" w14:textId="77777777" w:rsidR="000D6237" w:rsidRPr="007F2770" w:rsidRDefault="000D6237" w:rsidP="000D6237">
      <w:pPr>
        <w:pStyle w:val="B3"/>
      </w:pPr>
      <w:r w:rsidRPr="007F2770">
        <w:t>-</w:t>
      </w:r>
      <w:r w:rsidRPr="007F2770">
        <w:tab/>
        <w:t>via non-3GPP access; or</w:t>
      </w:r>
    </w:p>
    <w:p w14:paraId="4CF71B4D" w14:textId="77777777" w:rsidR="000D6237" w:rsidRPr="007F2770" w:rsidRDefault="000D6237" w:rsidP="000D6237">
      <w:pPr>
        <w:pStyle w:val="B3"/>
      </w:pPr>
      <w:r w:rsidRPr="007F2770">
        <w:t>-</w:t>
      </w:r>
      <w:r w:rsidRPr="007F2770">
        <w:tab/>
        <w:t>via 3GPP access if the UE is registered to the same SNPN over 3GPP access and non-3GPP access; or</w:t>
      </w:r>
    </w:p>
    <w:p w14:paraId="3EDF3E47" w14:textId="77777777" w:rsidR="000D6237" w:rsidRPr="007F2770" w:rsidRDefault="000D6237" w:rsidP="000D6237">
      <w:pPr>
        <w:pStyle w:val="B2"/>
      </w:pPr>
      <w:r w:rsidRPr="007F2770">
        <w:tab/>
        <w:t>until the UE selects a non-equivalent SNPN over non-3GPP access; and</w:t>
      </w:r>
    </w:p>
    <w:p w14:paraId="1564F373" w14:textId="77777777" w:rsidR="000D6237" w:rsidRPr="007F2770" w:rsidRDefault="000D6237" w:rsidP="000D6237">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 xml:space="preserve">the "list of </w:t>
      </w:r>
      <w:r w:rsidRPr="007F2770">
        <w:lastRenderedPageBreak/>
        <w:t>subscriber data" stored in the ME (see 3GPP TS 23.122 [5]) indicates the UE is configured for access identity 2 in the RSNPN or equivalent SNPN. In the UE, the ongoing active PDU sessions are not affected by the change of the MCS indicator bit.</w:t>
      </w:r>
    </w:p>
    <w:p w14:paraId="5CDC4B75" w14:textId="77777777" w:rsidR="000D6237" w:rsidRPr="007F2770" w:rsidRDefault="000D6237" w:rsidP="000D6237">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A47A8B1" w14:textId="77777777" w:rsidR="000D6237" w:rsidRPr="007F2770" w:rsidRDefault="000D6237" w:rsidP="000D6237">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A1F31F7" w14:textId="77777777" w:rsidR="000D6237" w:rsidRPr="007F2770" w:rsidRDefault="000D6237" w:rsidP="000D623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9CCBC41" w14:textId="77777777" w:rsidR="000D6237" w:rsidRPr="007F2770" w:rsidRDefault="000D6237" w:rsidP="000D6237">
      <w:pPr>
        <w:pStyle w:val="B2"/>
      </w:pPr>
      <w:r w:rsidRPr="007F2770">
        <w:t>1)</w:t>
      </w:r>
      <w:r w:rsidRPr="007F2770">
        <w:tab/>
        <w:t>the V2XCEPC5 bit to "V2X communication over E-UTRA-PC5 supported"; or</w:t>
      </w:r>
    </w:p>
    <w:p w14:paraId="5E5ED643" w14:textId="77777777" w:rsidR="000D6237" w:rsidRPr="007F2770" w:rsidRDefault="000D6237" w:rsidP="000D6237">
      <w:pPr>
        <w:pStyle w:val="B2"/>
      </w:pPr>
      <w:r w:rsidRPr="007F2770">
        <w:t>2)</w:t>
      </w:r>
      <w:r w:rsidRPr="007F2770">
        <w:tab/>
        <w:t>the V2XCNPC5 bit to "V2X communication over NR-PC5 supported"; and</w:t>
      </w:r>
    </w:p>
    <w:p w14:paraId="774EC192" w14:textId="77777777" w:rsidR="000D6237" w:rsidRPr="007F2770" w:rsidRDefault="000D6237" w:rsidP="000D6237">
      <w:pPr>
        <w:pStyle w:val="B1"/>
        <w:rPr>
          <w:noProof/>
          <w:lang w:eastAsia="ko-KR"/>
        </w:rPr>
      </w:pPr>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p>
    <w:p w14:paraId="2364FA33" w14:textId="77777777" w:rsidR="000D6237" w:rsidRDefault="000D6237" w:rsidP="000D6237">
      <w:pPr>
        <w:rPr>
          <w:lang w:eastAsia="ko-KR"/>
        </w:rPr>
      </w:pPr>
      <w:r w:rsidRPr="007F2770">
        <w:rPr>
          <w:lang w:eastAsia="ko-KR"/>
        </w:rPr>
        <w:t>the AMF should not immediately release the NAS signalling connection after the completion of the registration procedure.</w:t>
      </w:r>
    </w:p>
    <w:p w14:paraId="73DF2940" w14:textId="77777777" w:rsidR="000D6237" w:rsidRPr="007F2770" w:rsidRDefault="000D6237" w:rsidP="000D6237">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33E7B54" w14:textId="77777777" w:rsidR="000D6237" w:rsidRPr="007F2770" w:rsidRDefault="000D6237" w:rsidP="000D623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F0E21C1" w14:textId="77777777" w:rsidR="000D6237" w:rsidRPr="007F2770" w:rsidRDefault="000D6237" w:rsidP="000D6237">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C31B397" w14:textId="77777777" w:rsidR="000D6237" w:rsidRPr="007F2770" w:rsidRDefault="000D6237" w:rsidP="000D6237">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19C396D4" w14:textId="77777777" w:rsidR="000D6237" w:rsidRPr="007F2770" w:rsidRDefault="000D6237" w:rsidP="000D6237">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p>
    <w:p w14:paraId="7F7DF6F0" w14:textId="77777777" w:rsidR="000D6237" w:rsidRPr="00294B40" w:rsidRDefault="000D6237" w:rsidP="000D6237">
      <w:pPr>
        <w:rPr>
          <w:rFonts w:eastAsia="Malgun Gothic"/>
          <w:lang w:eastAsia="ko-KR"/>
        </w:rPr>
      </w:pPr>
      <w:r w:rsidRPr="007F2770">
        <w:rPr>
          <w:lang w:eastAsia="ko-KR"/>
        </w:rPr>
        <w:t>the AMF should not immediately release the NAS signalling connection after the completion of the registration procedure.</w:t>
      </w:r>
    </w:p>
    <w:p w14:paraId="1E7750AC" w14:textId="77777777" w:rsidR="000D6237" w:rsidRPr="007F2770" w:rsidRDefault="000D6237" w:rsidP="000D6237">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625E9725" w14:textId="77777777" w:rsidR="000D6237" w:rsidRPr="007F2770" w:rsidRDefault="000D6237" w:rsidP="000D623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1D95D47" w14:textId="77777777" w:rsidR="000D6237" w:rsidRPr="007F2770" w:rsidRDefault="000D6237" w:rsidP="000D6237">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6ADC49C7" w14:textId="77777777" w:rsidR="000D6237" w:rsidRPr="007F2770" w:rsidRDefault="000D6237" w:rsidP="000D6237">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20074118" w14:textId="77777777" w:rsidR="000D6237" w:rsidRPr="007F2770" w:rsidRDefault="000D6237" w:rsidP="000D6237">
      <w:pPr>
        <w:pStyle w:val="B1"/>
        <w:rPr>
          <w:noProof/>
          <w:lang w:eastAsia="ko-KR"/>
        </w:rPr>
      </w:pPr>
      <w:r w:rsidRPr="007F2770">
        <w:rPr>
          <w:noProof/>
        </w:rPr>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p>
    <w:p w14:paraId="5158FB7A" w14:textId="77777777" w:rsidR="000D6237" w:rsidRDefault="000D6237" w:rsidP="000D6237">
      <w:pPr>
        <w:rPr>
          <w:lang w:eastAsia="ko-KR"/>
        </w:rPr>
      </w:pPr>
      <w:r w:rsidRPr="007F2770">
        <w:rPr>
          <w:lang w:eastAsia="ko-KR"/>
        </w:rPr>
        <w:t>the AMF should not immediately release the NAS signalling connection after the completion of the registration procedure.</w:t>
      </w:r>
    </w:p>
    <w:p w14:paraId="5DB45547" w14:textId="77777777" w:rsidR="000D6237" w:rsidRDefault="000D6237" w:rsidP="000D6237">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6A387C74" w14:textId="77777777" w:rsidR="000D6237" w:rsidRDefault="000D6237" w:rsidP="000D6237">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140B4B0E" w14:textId="77777777" w:rsidR="000D6237" w:rsidRPr="007F2770" w:rsidRDefault="000D6237" w:rsidP="000D6237">
      <w:pPr>
        <w:rPr>
          <w:lang w:eastAsia="ko-KR"/>
        </w:rPr>
      </w:pPr>
      <w:r w:rsidRPr="007F2770">
        <w:lastRenderedPageBreak/>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04B148E" w14:textId="77777777" w:rsidR="000D6237" w:rsidRPr="007F2770" w:rsidRDefault="000D6237" w:rsidP="000D6237">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B605578" w14:textId="77777777" w:rsidR="000D6237" w:rsidRPr="007F2770" w:rsidRDefault="000D6237" w:rsidP="000D6237">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9BB93D1" w14:textId="77777777" w:rsidR="000D6237" w:rsidRPr="007F2770" w:rsidRDefault="000D6237" w:rsidP="000D6237">
      <w:pPr>
        <w:rPr>
          <w:rFonts w:eastAsia="Malgun Gothic"/>
        </w:rPr>
      </w:pPr>
      <w:r w:rsidRPr="007F2770">
        <w:rPr>
          <w:rFonts w:eastAsia="Malgun Gothic"/>
        </w:rPr>
        <w:t xml:space="preserve">If the network cannot derive the UE's identity from the 5G-GUTI because of </w:t>
      </w:r>
      <w:proofErr w:type="gramStart"/>
      <w:r w:rsidRPr="007F2770">
        <w:rPr>
          <w:rFonts w:eastAsia="Malgun Gothic"/>
        </w:rPr>
        <w:t>e.g.</w:t>
      </w:r>
      <w:proofErr w:type="gramEnd"/>
      <w:r w:rsidRPr="007F2770">
        <w:rPr>
          <w:rFonts w:eastAsia="Malgun Gothic"/>
        </w:rPr>
        <w:t xml:space="preserve">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1C228DBF" w14:textId="77777777" w:rsidR="000D6237" w:rsidRPr="007F2770" w:rsidRDefault="000D6237" w:rsidP="000D6237">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4A4A389" w14:textId="77777777" w:rsidR="000D6237" w:rsidRPr="007F2770" w:rsidRDefault="000D6237" w:rsidP="000D623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B22C616" w14:textId="77777777" w:rsidR="000D6237" w:rsidRPr="007F2770" w:rsidRDefault="000D6237" w:rsidP="000D6237">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0163BFE" w14:textId="77777777" w:rsidR="000D6237" w:rsidRPr="007F2770" w:rsidRDefault="000D6237" w:rsidP="000D6237">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0085ECE" w14:textId="77777777" w:rsidR="000D6237" w:rsidRPr="007F2770" w:rsidRDefault="000D6237" w:rsidP="000D6237">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C29F561" w14:textId="77777777" w:rsidR="000D6237" w:rsidRPr="007F2770" w:rsidRDefault="000D6237" w:rsidP="000D6237">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0B75D56" w14:textId="77777777" w:rsidR="000D6237" w:rsidRPr="007F2770" w:rsidRDefault="000D6237" w:rsidP="000D6237">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05847095" w14:textId="77777777" w:rsidR="000D6237" w:rsidRPr="007F2770" w:rsidRDefault="000D6237" w:rsidP="000D6237">
      <w:r w:rsidRPr="007F2770">
        <w:t>If the UE provided the Unavailability period duration IE in the REGISTRATION REQUEST message, then the AMF shall:</w:t>
      </w:r>
    </w:p>
    <w:p w14:paraId="44DFAA6B" w14:textId="77777777" w:rsidR="000D6237" w:rsidRPr="007F2770" w:rsidRDefault="000D6237" w:rsidP="000D6237">
      <w:pPr>
        <w:pStyle w:val="B1"/>
      </w:pPr>
      <w:r w:rsidRPr="007F2770">
        <w:lastRenderedPageBreak/>
        <w:t>a)</w:t>
      </w:r>
      <w:r w:rsidRPr="007F2770">
        <w:tab/>
        <w:t xml:space="preserve">consider the UE as unreachable until the UE registers for normal service again without providing an unavailability period </w:t>
      </w:r>
      <w:proofErr w:type="gramStart"/>
      <w:r w:rsidRPr="007F2770">
        <w:t>duration;</w:t>
      </w:r>
      <w:proofErr w:type="gramEnd"/>
    </w:p>
    <w:p w14:paraId="53999DBE" w14:textId="77777777" w:rsidR="000D6237" w:rsidRPr="007F2770" w:rsidRDefault="000D6237" w:rsidP="000D6237">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474557D1" w14:textId="77777777" w:rsidR="000D6237" w:rsidRDefault="000D6237" w:rsidP="000D6237">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4A46C5F1" w14:textId="77777777" w:rsidR="000D6237" w:rsidRDefault="000D6237" w:rsidP="000D6237">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 xml:space="preserve">REGISTRATION REQUEST </w:t>
      </w:r>
      <w:proofErr w:type="gramStart"/>
      <w:r w:rsidRPr="007F2770">
        <w:t>message</w:t>
      </w:r>
      <w:proofErr w:type="gramEnd"/>
      <w:r>
        <w:t xml:space="preserve"> then:</w:t>
      </w:r>
    </w:p>
    <w:p w14:paraId="1824804D" w14:textId="77777777" w:rsidR="000D6237" w:rsidRDefault="000D6237" w:rsidP="000D6237">
      <w:pPr>
        <w:pStyle w:val="B1"/>
        <w:rPr>
          <w:noProof/>
        </w:rPr>
      </w:pPr>
      <w:r>
        <w:t>a)</w:t>
      </w:r>
      <w:r>
        <w:tab/>
        <w:t xml:space="preserve">if the AMF </w:t>
      </w:r>
      <w:proofErr w:type="gramStart"/>
      <w:r w:rsidRPr="00611963">
        <w:rPr>
          <w:lang w:eastAsia="zh-CN"/>
        </w:rPr>
        <w:t>is able to</w:t>
      </w:r>
      <w:proofErr w:type="gramEnd"/>
      <w:r w:rsidRPr="00611963">
        <w:rPr>
          <w:lang w:eastAsia="zh-CN"/>
        </w:rPr>
        <w:t xml:space="preserve"> determine a UE out-of-coverage period based on satellite coverage availability information</w:t>
      </w:r>
      <w:r>
        <w:rPr>
          <w:lang w:eastAsia="zh-CN"/>
        </w:rPr>
        <w:t xml:space="preserve"> and the value of the </w:t>
      </w:r>
      <w:r w:rsidRPr="007D4183">
        <w:rPr>
          <w:lang w:eastAsia="zh-CN"/>
        </w:rPr>
        <w:t>Unavailability period</w:t>
      </w:r>
      <w:r>
        <w:rPr>
          <w:lang w:eastAsia="zh-CN"/>
        </w:rPr>
        <w:t xml:space="preserve"> duration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4B5AC3F7" w14:textId="77777777" w:rsidR="000D6237" w:rsidRDefault="000D6237" w:rsidP="000D6237">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741CCB32" w14:textId="77777777" w:rsidR="000D6237" w:rsidRPr="007F2770" w:rsidRDefault="000D6237" w:rsidP="000D6237">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0FAC2FA8" w14:textId="77777777" w:rsidR="000D6237" w:rsidRPr="007F2770" w:rsidRDefault="000D6237" w:rsidP="000D6237">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5BAD087C" w14:textId="77777777" w:rsidR="000D6237" w:rsidRPr="007F2770" w:rsidRDefault="000D6237" w:rsidP="000D6237">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182B6FB1" w14:textId="77777777" w:rsidR="000D6237" w:rsidRPr="007F2770" w:rsidRDefault="000D6237" w:rsidP="000D6237">
      <w:r w:rsidRPr="007F2770">
        <w:t xml:space="preserve">If the </w:t>
      </w:r>
      <w:r w:rsidRPr="007F2770">
        <w:rPr>
          <w:rFonts w:eastAsia="Arial"/>
        </w:rPr>
        <w:t>REGISTRATION</w:t>
      </w:r>
      <w:r w:rsidRPr="007F2770">
        <w:t xml:space="preserve"> ACCEPT message includes the SOR transparent container IE and:</w:t>
      </w:r>
    </w:p>
    <w:p w14:paraId="55688954" w14:textId="77777777" w:rsidR="000D6237" w:rsidRPr="007F2770" w:rsidRDefault="000D6237" w:rsidP="000D6237">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266945EA" w14:textId="77777777" w:rsidR="000D6237" w:rsidRPr="007F2770" w:rsidRDefault="000D6237" w:rsidP="000D6237">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w:t>
      </w:r>
      <w:proofErr w:type="gramStart"/>
      <w:r w:rsidRPr="007F2770">
        <w:rPr>
          <w:noProof/>
          <w:lang w:eastAsia="ko-KR"/>
        </w:rPr>
        <w:t>C</w:t>
      </w:r>
      <w:r w:rsidRPr="007F2770">
        <w:t>;</w:t>
      </w:r>
      <w:proofErr w:type="gramEnd"/>
    </w:p>
    <w:p w14:paraId="2FABF927" w14:textId="77777777" w:rsidR="000D6237" w:rsidRPr="007F2770" w:rsidRDefault="000D6237" w:rsidP="000D6237">
      <w:r w:rsidRPr="007F2770">
        <w:t>then the UE shall release locally the established NAS signalling connection after sending a REGISTRATION COMPLETE message</w:t>
      </w:r>
      <w:r w:rsidRPr="007F2770">
        <w:rPr>
          <w:noProof/>
          <w:lang w:eastAsia="ko-KR"/>
        </w:rPr>
        <w:t>.</w:t>
      </w:r>
    </w:p>
    <w:p w14:paraId="73820A28" w14:textId="77777777" w:rsidR="000D6237" w:rsidRPr="007F2770" w:rsidRDefault="000D6237" w:rsidP="000D6237">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ECC9B30" w14:textId="77777777" w:rsidR="000D6237" w:rsidRPr="007F2770" w:rsidRDefault="000D6237" w:rsidP="000D6237">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A6A679D" w14:textId="77777777" w:rsidR="000D6237" w:rsidRPr="007F2770" w:rsidRDefault="000D6237" w:rsidP="000D6237">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0F15D073" w14:textId="77777777" w:rsidR="000D6237" w:rsidRPr="007F2770" w:rsidRDefault="000D6237" w:rsidP="000D6237">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52EA7A28" w14:textId="77777777" w:rsidR="000D6237" w:rsidRPr="007F2770" w:rsidRDefault="000D6237" w:rsidP="000D6237">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85D3B15" w14:textId="77777777" w:rsidR="000D6237" w:rsidRPr="007F2770" w:rsidRDefault="000D6237" w:rsidP="000D6237">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7BB05357" w14:textId="77777777" w:rsidR="000D6237" w:rsidRPr="007F2770" w:rsidRDefault="000D6237" w:rsidP="000D6237">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67A3215" w14:textId="77777777" w:rsidR="000D6237" w:rsidRPr="007F2770" w:rsidRDefault="000D6237" w:rsidP="000D6237">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08E024AD" w14:textId="77777777" w:rsidR="000D6237" w:rsidRPr="007F2770" w:rsidRDefault="000D6237" w:rsidP="000D6237">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19EBBA8C" w14:textId="77777777" w:rsidR="000D6237" w:rsidRPr="007F2770" w:rsidRDefault="000D6237" w:rsidP="000D6237">
      <w:pPr>
        <w:rPr>
          <w:noProof/>
          <w:lang w:eastAsia="ko-KR"/>
        </w:rPr>
      </w:pPr>
      <w:r w:rsidRPr="007F2770">
        <w:t>and the UE shall proceed with the behaviour as specified in 3GPP TS 23.122 [5] annex C.</w:t>
      </w:r>
    </w:p>
    <w:p w14:paraId="03603B18" w14:textId="77777777" w:rsidR="000D6237" w:rsidRPr="007F2770" w:rsidRDefault="000D6237" w:rsidP="000D6237">
      <w:r w:rsidRPr="007F2770">
        <w:t>If the SOR transparent container IE does not pass the integrity check successfully, then the UE shall discard the content of the SOR transparent container IE.</w:t>
      </w:r>
    </w:p>
    <w:p w14:paraId="1DC7BDF8" w14:textId="77777777" w:rsidR="000D6237" w:rsidRPr="007F2770" w:rsidRDefault="000D6237" w:rsidP="000D6237">
      <w:r w:rsidRPr="007F2770">
        <w:t>If required by operator policy, the AMF shall include the NSSAI inclusion mode IE in the REGISTRATION ACCEPT message (see table 4.6.2.3.1 of subclause 4.6.2.3). Upon receipt of the REGISTRATION ACCEPT message:</w:t>
      </w:r>
    </w:p>
    <w:p w14:paraId="12CF9A0E" w14:textId="77777777" w:rsidR="000D6237" w:rsidRPr="007F2770" w:rsidRDefault="000D6237" w:rsidP="000D623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4155BF16" w14:textId="77777777" w:rsidR="000D6237" w:rsidRPr="007F2770" w:rsidRDefault="000D6237" w:rsidP="000D6237">
      <w:pPr>
        <w:pStyle w:val="B1"/>
      </w:pPr>
      <w:r w:rsidRPr="007F2770">
        <w:t>b)</w:t>
      </w:r>
      <w:r w:rsidRPr="007F2770">
        <w:tab/>
        <w:t>otherwise:</w:t>
      </w:r>
    </w:p>
    <w:p w14:paraId="11908B15" w14:textId="77777777" w:rsidR="000D6237" w:rsidRPr="007F2770" w:rsidRDefault="000D6237" w:rsidP="000D6237">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7134612B" w14:textId="77777777" w:rsidR="000D6237" w:rsidRPr="007F2770" w:rsidRDefault="000D6237" w:rsidP="000D6237">
      <w:pPr>
        <w:pStyle w:val="B2"/>
      </w:pPr>
      <w:r w:rsidRPr="007F2770">
        <w:t>2)</w:t>
      </w:r>
      <w:r w:rsidRPr="007F2770">
        <w:tab/>
        <w:t>if the UE does not have NSSAI inclusion mode for the current PLMN or SNPN and the access type stored in the UE and if the UE is performing the registration procedure over:</w:t>
      </w:r>
    </w:p>
    <w:p w14:paraId="0180A5D6" w14:textId="77777777" w:rsidR="000D6237" w:rsidRPr="007F2770" w:rsidRDefault="000D6237" w:rsidP="000D6237">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 xml:space="preserve">access </w:t>
      </w:r>
      <w:proofErr w:type="gramStart"/>
      <w:r w:rsidRPr="007F2770">
        <w:t>type;</w:t>
      </w:r>
      <w:proofErr w:type="gramEnd"/>
    </w:p>
    <w:p w14:paraId="3F66B5EB" w14:textId="77777777" w:rsidR="000D6237" w:rsidRPr="007F2770" w:rsidRDefault="000D6237" w:rsidP="000D623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25DD488" w14:textId="77777777" w:rsidR="000D6237" w:rsidRPr="007F2770" w:rsidRDefault="000D6237" w:rsidP="000D623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4AF5ABE" w14:textId="77777777" w:rsidR="000D6237" w:rsidRPr="007F2770" w:rsidRDefault="000D6237" w:rsidP="000D6237">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6391619" w14:textId="77777777" w:rsidR="000D6237" w:rsidRPr="007F2770" w:rsidRDefault="000D6237" w:rsidP="000D6237">
      <w:pPr>
        <w:rPr>
          <w:lang w:val="en-US"/>
        </w:rPr>
      </w:pPr>
      <w:r w:rsidRPr="007F2770">
        <w:t xml:space="preserve">The AMF may include </w:t>
      </w:r>
      <w:r w:rsidRPr="007F2770">
        <w:rPr>
          <w:lang w:val="en-US"/>
        </w:rPr>
        <w:t>operator-defined access category definitions in the REGISTRATION ACCEPT message.</w:t>
      </w:r>
    </w:p>
    <w:p w14:paraId="27118637" w14:textId="77777777" w:rsidR="000D6237" w:rsidRPr="007F2770" w:rsidRDefault="000D6237" w:rsidP="000D6237">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w:t>
      </w:r>
      <w:r w:rsidRPr="007F2770">
        <w:rPr>
          <w:lang w:val="en-US"/>
        </w:rPr>
        <w:lastRenderedPageBreak/>
        <w:t xml:space="preserve">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6656AA3E" w14:textId="77777777" w:rsidR="000D6237" w:rsidRPr="007F2770" w:rsidRDefault="000D6237" w:rsidP="000D6237">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w:t>
      </w:r>
      <w:proofErr w:type="gramStart"/>
      <w:r w:rsidRPr="007F2770">
        <w:rPr>
          <w:lang w:eastAsia="ko-KR"/>
        </w:rPr>
        <w:t>session</w:t>
      </w:r>
      <w:r w:rsidRPr="007F2770">
        <w:rPr>
          <w:rFonts w:hint="eastAsia"/>
          <w:lang w:eastAsia="zh-CN"/>
        </w:rPr>
        <w:t>;</w:t>
      </w:r>
      <w:proofErr w:type="gramEnd"/>
    </w:p>
    <w:p w14:paraId="25CE0A8E" w14:textId="77777777" w:rsidR="000D6237" w:rsidRPr="007F2770" w:rsidRDefault="000D6237" w:rsidP="000D6237">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configured for high priority access in selected </w:t>
      </w:r>
      <w:proofErr w:type="gramStart"/>
      <w:r w:rsidRPr="007F2770">
        <w:t>PLMN;</w:t>
      </w:r>
      <w:proofErr w:type="gramEnd"/>
    </w:p>
    <w:p w14:paraId="6C77B0FD" w14:textId="77777777" w:rsidR="000D6237" w:rsidRPr="007F2770" w:rsidRDefault="000D6237" w:rsidP="000D6237">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46CDDE15" w14:textId="77777777" w:rsidR="000D6237" w:rsidRPr="007F2770" w:rsidRDefault="000D6237" w:rsidP="000D6237">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62CDB55A" w14:textId="77777777" w:rsidR="000D6237" w:rsidRPr="007F2770" w:rsidRDefault="000D6237" w:rsidP="000D6237">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8B322DA" w14:textId="77777777" w:rsidR="000D6237" w:rsidRPr="007F2770" w:rsidRDefault="000D6237" w:rsidP="000D6237">
      <w:r w:rsidRPr="007F2770">
        <w:t>If the UE has indicated support for service gap control in the REGISTRATION REQUEST message and:</w:t>
      </w:r>
    </w:p>
    <w:p w14:paraId="5B4CC0E9" w14:textId="77777777" w:rsidR="000D6237" w:rsidRPr="007F2770" w:rsidRDefault="000D6237" w:rsidP="000D6237">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A91A1EF" w14:textId="77777777" w:rsidR="000D6237" w:rsidRPr="007F2770" w:rsidRDefault="000D6237" w:rsidP="000D6237">
      <w:pPr>
        <w:pStyle w:val="B1"/>
      </w:pPr>
      <w:r w:rsidRPr="007F2770">
        <w:t>-</w:t>
      </w:r>
      <w:r w:rsidRPr="007F2770">
        <w:tab/>
        <w:t>the REGISTRATION ACCEPT message does not contain the T3447 value IE, then the UE shall erase any previous stored T3447 value if exists and stop the timer T3447 if running.</w:t>
      </w:r>
    </w:p>
    <w:p w14:paraId="2FFE07E5" w14:textId="77777777" w:rsidR="000D6237" w:rsidRPr="007F2770" w:rsidRDefault="000D6237" w:rsidP="000D623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F81AD44" w14:textId="77777777" w:rsidR="000D6237" w:rsidRPr="007F2770" w:rsidRDefault="000D6237" w:rsidP="000D6237">
      <w:pPr>
        <w:pStyle w:val="NO"/>
        <w:rPr>
          <w:rFonts w:eastAsia="Malgun Gothic"/>
        </w:rPr>
      </w:pPr>
      <w:r w:rsidRPr="007F2770">
        <w:t>NOTE 2</w:t>
      </w:r>
      <w:r>
        <w:t>1</w:t>
      </w:r>
      <w:r w:rsidRPr="007F2770">
        <w:t>: The UE provides the truncated 5G-S-TMSI configuration to the lower layers.</w:t>
      </w:r>
    </w:p>
    <w:p w14:paraId="6CE0D1B5" w14:textId="77777777" w:rsidR="000D6237" w:rsidRPr="007F2770" w:rsidRDefault="000D6237" w:rsidP="000D6237">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7D9FBF4" w14:textId="77777777" w:rsidR="000D6237" w:rsidRPr="007F2770" w:rsidRDefault="000D6237" w:rsidP="000D6237">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50A36208" w14:textId="77777777" w:rsidR="000D6237" w:rsidRPr="007F2770" w:rsidRDefault="000D6237" w:rsidP="000D6237">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6F4B50F" w14:textId="77777777" w:rsidR="000D6237" w:rsidRPr="007F2770" w:rsidRDefault="000D6237" w:rsidP="000D6237">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14D2C65C" w14:textId="77777777" w:rsidR="000D6237" w:rsidRPr="007F2770" w:rsidRDefault="000D6237" w:rsidP="000D6237">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75107CF4" w14:textId="77777777" w:rsidR="000D6237" w:rsidRPr="007F2770" w:rsidRDefault="000D6237" w:rsidP="000D6237">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4968C10" w14:textId="77777777" w:rsidR="000D6237" w:rsidRPr="007F2770" w:rsidRDefault="000D6237" w:rsidP="000D6237">
      <w:r w:rsidRPr="007F2770">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E87F92F" w14:textId="77777777" w:rsidR="000D6237" w:rsidRPr="007F2770" w:rsidRDefault="000D6237" w:rsidP="000D6237">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w:t>
      </w:r>
      <w:proofErr w:type="gramStart"/>
      <w:r w:rsidRPr="007F2770">
        <w:rPr>
          <w:rFonts w:eastAsia="SimSun"/>
        </w:rPr>
        <w:t>i.e.</w:t>
      </w:r>
      <w:proofErr w:type="gramEnd"/>
      <w:r w:rsidRPr="007F2770">
        <w:rPr>
          <w:rFonts w:eastAsia="SimSun"/>
        </w:rPr>
        <w:t xml:space="preserve"> the </w:t>
      </w:r>
      <w:r w:rsidRPr="007F2770">
        <w:t>network</w:t>
      </w:r>
      <w:r w:rsidRPr="007F2770">
        <w:rPr>
          <w:rFonts w:eastAsia="SimSun"/>
        </w:rPr>
        <w:t xml:space="preserve"> receives the REGISTRATION COMPLETE message from UE)</w:t>
      </w:r>
      <w:r w:rsidRPr="007F2770">
        <w:rPr>
          <w:noProof/>
        </w:rPr>
        <w:t>.</w:t>
      </w:r>
    </w:p>
    <w:p w14:paraId="716F62D4" w14:textId="77777777" w:rsidR="000D6237" w:rsidRPr="007F2770" w:rsidRDefault="000D6237" w:rsidP="000D6237">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92F4870" w14:textId="77777777" w:rsidR="000D6237" w:rsidRPr="007F2770" w:rsidRDefault="000D6237" w:rsidP="000D6237">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5FAE069" w14:textId="77777777" w:rsidR="000D6237" w:rsidRPr="007F2770" w:rsidRDefault="000D6237" w:rsidP="000D6237">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47FC8F5" w14:textId="77777777" w:rsidR="000D6237" w:rsidRPr="007F2770" w:rsidRDefault="000D6237" w:rsidP="000D6237">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54D03F2" w14:textId="77777777" w:rsidR="000D6237" w:rsidRPr="007F2770" w:rsidRDefault="000D6237" w:rsidP="000D6237">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669D2371" w14:textId="77777777" w:rsidR="000D6237" w:rsidRPr="007F2770" w:rsidRDefault="000D6237" w:rsidP="000D6237">
      <w:r w:rsidRPr="007F2770">
        <w:t>If the 5GS registration type IE is set to "disaster roaming mobility registration updating" and:</w:t>
      </w:r>
    </w:p>
    <w:p w14:paraId="35659FA9" w14:textId="77777777" w:rsidR="000D6237" w:rsidRPr="007F2770" w:rsidRDefault="000D6237" w:rsidP="000D6237">
      <w:pPr>
        <w:pStyle w:val="B1"/>
      </w:pPr>
      <w:r w:rsidRPr="007F2770">
        <w:t>a)</w:t>
      </w:r>
      <w:r w:rsidRPr="007F2770">
        <w:tab/>
        <w:t xml:space="preserve">the MS determined PLMN with disaster condition IE is included in the REGISTRATION REQUEST message, the AMF shall determine the PLMN with disaster condition in the MS determined PLMN with disaster condition </w:t>
      </w:r>
      <w:proofErr w:type="gramStart"/>
      <w:r w:rsidRPr="007F2770">
        <w:t>IE;</w:t>
      </w:r>
      <w:proofErr w:type="gramEnd"/>
    </w:p>
    <w:p w14:paraId="16AAE8AB" w14:textId="77777777" w:rsidR="000D6237" w:rsidRPr="007F2770" w:rsidRDefault="000D6237" w:rsidP="000D6237">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w:t>
      </w:r>
      <w:proofErr w:type="gramStart"/>
      <w:r w:rsidRPr="007F2770">
        <w:t>GUTI;</w:t>
      </w:r>
      <w:proofErr w:type="gramEnd"/>
    </w:p>
    <w:p w14:paraId="35ACAC88" w14:textId="77777777" w:rsidR="000D6237" w:rsidRPr="007F2770" w:rsidRDefault="000D6237" w:rsidP="000D6237">
      <w:pPr>
        <w:pStyle w:val="B1"/>
      </w:pPr>
      <w:r w:rsidRPr="007F2770">
        <w:t>c)</w:t>
      </w:r>
      <w:r w:rsidRPr="007F2770">
        <w:tab/>
        <w:t>the MS determined PLMN with disaster condition IE and the Additional GUTI IE are not included in the REGISTRATION REQUEST message and:</w:t>
      </w:r>
    </w:p>
    <w:p w14:paraId="3C63B107" w14:textId="77777777" w:rsidR="000D6237" w:rsidRPr="007F2770" w:rsidRDefault="000D6237" w:rsidP="000D6237">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578B284B" w14:textId="77777777" w:rsidR="000D6237" w:rsidRPr="007F2770" w:rsidRDefault="000D6237" w:rsidP="000D6237">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10959B6B" w14:textId="77777777" w:rsidR="000D6237" w:rsidRPr="007F2770" w:rsidRDefault="000D6237" w:rsidP="000D6237">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56780700" w14:textId="77777777" w:rsidR="000D6237" w:rsidRPr="007F2770" w:rsidRDefault="000D6237" w:rsidP="000D6237">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55B16E81" w14:textId="77777777" w:rsidR="000D6237" w:rsidRPr="007F2770" w:rsidRDefault="000D6237" w:rsidP="000D6237">
      <w:pPr>
        <w:pStyle w:val="B2"/>
      </w:pPr>
      <w:r w:rsidRPr="007F2770">
        <w:t>-</w:t>
      </w:r>
      <w:r w:rsidRPr="007F2770">
        <w:tab/>
        <w:t xml:space="preserve">the Additional GUTI IE is not included and the 5GS mobile identity IE contains 5G-GUTI or SUCI of a PLMN of a country other than the country of the PLMN providing disaster </w:t>
      </w:r>
      <w:proofErr w:type="gramStart"/>
      <w:r w:rsidRPr="007F2770">
        <w:t>roaming;</w:t>
      </w:r>
      <w:proofErr w:type="gramEnd"/>
    </w:p>
    <w:p w14:paraId="12E92D19" w14:textId="77777777" w:rsidR="000D6237" w:rsidRPr="007F2770" w:rsidRDefault="000D6237" w:rsidP="000D6237">
      <w:pPr>
        <w:pStyle w:val="B1"/>
      </w:pPr>
      <w:r w:rsidRPr="007F2770">
        <w:lastRenderedPageBreak/>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673D095" w14:textId="77777777" w:rsidR="000D6237" w:rsidRPr="007F2770" w:rsidRDefault="000D6237" w:rsidP="000D6237">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41595F4" w14:textId="77777777" w:rsidR="000D6237" w:rsidRPr="007F2770" w:rsidRDefault="000D6237" w:rsidP="000D6237">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7B26A9D3" w14:textId="77777777" w:rsidR="000D6237" w:rsidRPr="007F2770" w:rsidRDefault="000D6237" w:rsidP="000D6237">
      <w:r w:rsidRPr="007F2770">
        <w:t>If the UE indicates "disaster roaming mobility registration updating" in the 5GS registration type IE in the REGISTRATION REQUEST message and the 5GS registration result IE value in the REGISTRATION ACCEPT message is set to:</w:t>
      </w:r>
    </w:p>
    <w:p w14:paraId="154DEAFB" w14:textId="77777777" w:rsidR="000D6237" w:rsidRPr="007F2770" w:rsidRDefault="000D6237" w:rsidP="000D6237">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93C653D" w14:textId="77777777" w:rsidR="000D6237" w:rsidRPr="007F2770" w:rsidRDefault="000D6237" w:rsidP="000D6237">
      <w:pPr>
        <w:pStyle w:val="B1"/>
      </w:pPr>
      <w:r w:rsidRPr="007F2770">
        <w:t>-</w:t>
      </w:r>
      <w:r w:rsidRPr="007F2770">
        <w:tab/>
        <w:t>"no additional information", the UE shall consider itself registered for disaster roaming.</w:t>
      </w:r>
    </w:p>
    <w:p w14:paraId="4D04CEFE" w14:textId="77777777" w:rsidR="000D6237" w:rsidRPr="007F2770" w:rsidRDefault="000D6237" w:rsidP="000D6237">
      <w:bookmarkStart w:id="28"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C85CD73" w14:textId="77777777" w:rsidR="000D6237" w:rsidRPr="007F2770" w:rsidRDefault="000D6237" w:rsidP="000D6237">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28"/>
    <w:p w14:paraId="44279330" w14:textId="77777777" w:rsidR="000D6237" w:rsidRPr="007F2770" w:rsidRDefault="000D6237" w:rsidP="000D6237">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3D466D2F" w14:textId="77777777" w:rsidR="000D6237" w:rsidRDefault="000D6237" w:rsidP="000D6237">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51D76842" w14:textId="77777777" w:rsidR="000D6237" w:rsidRDefault="000D6237" w:rsidP="000D6237">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4FC7910E" w14:textId="77777777" w:rsidR="000D6237" w:rsidRDefault="000D6237" w:rsidP="000D6237">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3614A133" w14:textId="77777777" w:rsidR="000D6237" w:rsidRPr="007F2770" w:rsidRDefault="000D6237" w:rsidP="000D6237">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E7CA66B" w14:textId="77777777" w:rsidR="000D6237" w:rsidRPr="007A68E5" w:rsidRDefault="000D6237" w:rsidP="007A68E5">
      <w:pPr>
        <w:rPr>
          <w:rStyle w:val="B1Char"/>
          <w:rFonts w:eastAsia="Malgun Gothic"/>
        </w:rPr>
      </w:pPr>
    </w:p>
    <w:p w14:paraId="507D3552" w14:textId="77777777" w:rsidR="00E1190F" w:rsidRPr="00472CC9" w:rsidRDefault="00E1190F" w:rsidP="00E1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 * End of Change(s) * * *</w:t>
      </w:r>
    </w:p>
    <w:p w14:paraId="68C9CD36" w14:textId="77777777" w:rsidR="001E41F3" w:rsidRPr="00472CC9" w:rsidRDefault="001E41F3"/>
    <w:sectPr w:rsidR="001E41F3" w:rsidRPr="00472C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6591A" w14:textId="77777777" w:rsidR="00D84D6F" w:rsidRDefault="00D84D6F">
      <w:r>
        <w:separator/>
      </w:r>
    </w:p>
  </w:endnote>
  <w:endnote w:type="continuationSeparator" w:id="0">
    <w:p w14:paraId="5DBFC1D9" w14:textId="77777777" w:rsidR="00D84D6F" w:rsidRDefault="00D84D6F">
      <w:r>
        <w:continuationSeparator/>
      </w:r>
    </w:p>
  </w:endnote>
  <w:endnote w:type="continuationNotice" w:id="1">
    <w:p w14:paraId="673EB200" w14:textId="77777777" w:rsidR="00D84D6F" w:rsidRDefault="00D84D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0D76E" w14:textId="77777777" w:rsidR="00D84D6F" w:rsidRDefault="00D84D6F">
      <w:r>
        <w:separator/>
      </w:r>
    </w:p>
  </w:footnote>
  <w:footnote w:type="continuationSeparator" w:id="0">
    <w:p w14:paraId="5FDF999C" w14:textId="77777777" w:rsidR="00D84D6F" w:rsidRDefault="00D84D6F">
      <w:r>
        <w:continuationSeparator/>
      </w:r>
    </w:p>
  </w:footnote>
  <w:footnote w:type="continuationNotice" w:id="1">
    <w:p w14:paraId="5B9FECC8" w14:textId="77777777" w:rsidR="00D84D6F" w:rsidRDefault="00D84D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67F3368"/>
    <w:multiLevelType w:val="hybridMultilevel"/>
    <w:tmpl w:val="AB161E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60422890">
    <w:abstractNumId w:val="2"/>
  </w:num>
  <w:num w:numId="2" w16cid:durableId="682242255">
    <w:abstractNumId w:val="1"/>
  </w:num>
  <w:num w:numId="3" w16cid:durableId="690957684">
    <w:abstractNumId w:val="0"/>
  </w:num>
  <w:num w:numId="4" w16cid:durableId="146481739">
    <w:abstractNumId w:val="3"/>
  </w:num>
  <w:num w:numId="5" w16cid:durableId="1608808979">
    <w:abstractNumId w:val="16"/>
  </w:num>
  <w:num w:numId="6" w16cid:durableId="1926525368">
    <w:abstractNumId w:val="10"/>
  </w:num>
  <w:num w:numId="7" w16cid:durableId="1853564083">
    <w:abstractNumId w:val="7"/>
  </w:num>
  <w:num w:numId="8" w16cid:durableId="810902101">
    <w:abstractNumId w:val="4"/>
  </w:num>
  <w:num w:numId="9" w16cid:durableId="835000402">
    <w:abstractNumId w:val="6"/>
  </w:num>
  <w:num w:numId="10" w16cid:durableId="644818739">
    <w:abstractNumId w:val="17"/>
  </w:num>
  <w:num w:numId="11" w16cid:durableId="5208874">
    <w:abstractNumId w:val="5"/>
  </w:num>
  <w:num w:numId="12" w16cid:durableId="1308167268">
    <w:abstractNumId w:val="14"/>
  </w:num>
  <w:num w:numId="13" w16cid:durableId="5064285">
    <w:abstractNumId w:val="9"/>
  </w:num>
  <w:num w:numId="14" w16cid:durableId="777720866">
    <w:abstractNumId w:val="12"/>
  </w:num>
  <w:num w:numId="15" w16cid:durableId="493765672">
    <w:abstractNumId w:val="15"/>
  </w:num>
  <w:num w:numId="16" w16cid:durableId="1814636091">
    <w:abstractNumId w:val="8"/>
  </w:num>
  <w:num w:numId="17" w16cid:durableId="1560634446">
    <w:abstractNumId w:val="11"/>
  </w:num>
  <w:num w:numId="18" w16cid:durableId="1731031279">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364"/>
    <w:rsid w:val="000A6394"/>
    <w:rsid w:val="000B654D"/>
    <w:rsid w:val="000B7DBA"/>
    <w:rsid w:val="000B7FED"/>
    <w:rsid w:val="000C038A"/>
    <w:rsid w:val="000C2376"/>
    <w:rsid w:val="000C6598"/>
    <w:rsid w:val="000D0744"/>
    <w:rsid w:val="000D44B3"/>
    <w:rsid w:val="000D6237"/>
    <w:rsid w:val="00113904"/>
    <w:rsid w:val="00145D43"/>
    <w:rsid w:val="001577E0"/>
    <w:rsid w:val="001710B6"/>
    <w:rsid w:val="00192C46"/>
    <w:rsid w:val="001A08B3"/>
    <w:rsid w:val="001A7B60"/>
    <w:rsid w:val="001B52F0"/>
    <w:rsid w:val="001B7A65"/>
    <w:rsid w:val="001D3A15"/>
    <w:rsid w:val="001E41F3"/>
    <w:rsid w:val="001F02A3"/>
    <w:rsid w:val="00204379"/>
    <w:rsid w:val="0020644E"/>
    <w:rsid w:val="00212420"/>
    <w:rsid w:val="00221571"/>
    <w:rsid w:val="00230D07"/>
    <w:rsid w:val="0026004D"/>
    <w:rsid w:val="002640DD"/>
    <w:rsid w:val="00275D12"/>
    <w:rsid w:val="00284FEB"/>
    <w:rsid w:val="002860C4"/>
    <w:rsid w:val="002B5741"/>
    <w:rsid w:val="002E472E"/>
    <w:rsid w:val="00305409"/>
    <w:rsid w:val="00305F43"/>
    <w:rsid w:val="00322E20"/>
    <w:rsid w:val="00337823"/>
    <w:rsid w:val="003609EF"/>
    <w:rsid w:val="0036231A"/>
    <w:rsid w:val="00367C24"/>
    <w:rsid w:val="00374DD4"/>
    <w:rsid w:val="0038605F"/>
    <w:rsid w:val="003B708C"/>
    <w:rsid w:val="003E1A36"/>
    <w:rsid w:val="00410371"/>
    <w:rsid w:val="00416780"/>
    <w:rsid w:val="004242F1"/>
    <w:rsid w:val="0042640D"/>
    <w:rsid w:val="0044188C"/>
    <w:rsid w:val="00445078"/>
    <w:rsid w:val="00453F3E"/>
    <w:rsid w:val="00467DC1"/>
    <w:rsid w:val="00472CC9"/>
    <w:rsid w:val="004B75B7"/>
    <w:rsid w:val="005141D9"/>
    <w:rsid w:val="0051580D"/>
    <w:rsid w:val="005165DE"/>
    <w:rsid w:val="00520CA3"/>
    <w:rsid w:val="00547111"/>
    <w:rsid w:val="00553291"/>
    <w:rsid w:val="005625CB"/>
    <w:rsid w:val="00584476"/>
    <w:rsid w:val="00585932"/>
    <w:rsid w:val="00592D74"/>
    <w:rsid w:val="00593FDC"/>
    <w:rsid w:val="005C305E"/>
    <w:rsid w:val="005E2C44"/>
    <w:rsid w:val="00602D97"/>
    <w:rsid w:val="00621188"/>
    <w:rsid w:val="006257ED"/>
    <w:rsid w:val="00653DE4"/>
    <w:rsid w:val="00665C47"/>
    <w:rsid w:val="00695808"/>
    <w:rsid w:val="006B46FB"/>
    <w:rsid w:val="006E21FB"/>
    <w:rsid w:val="006F469A"/>
    <w:rsid w:val="006F7EDC"/>
    <w:rsid w:val="0072479B"/>
    <w:rsid w:val="00733F25"/>
    <w:rsid w:val="00792342"/>
    <w:rsid w:val="007977A8"/>
    <w:rsid w:val="007A68E5"/>
    <w:rsid w:val="007B512A"/>
    <w:rsid w:val="007C2097"/>
    <w:rsid w:val="007D6A07"/>
    <w:rsid w:val="007D6A43"/>
    <w:rsid w:val="007F2BBC"/>
    <w:rsid w:val="007F7259"/>
    <w:rsid w:val="008040A8"/>
    <w:rsid w:val="00804359"/>
    <w:rsid w:val="008279FA"/>
    <w:rsid w:val="008626E7"/>
    <w:rsid w:val="008670BD"/>
    <w:rsid w:val="00870EE7"/>
    <w:rsid w:val="00880349"/>
    <w:rsid w:val="008863B9"/>
    <w:rsid w:val="00897FE4"/>
    <w:rsid w:val="008A45A6"/>
    <w:rsid w:val="008D3CCC"/>
    <w:rsid w:val="008F3302"/>
    <w:rsid w:val="008F3789"/>
    <w:rsid w:val="008F686C"/>
    <w:rsid w:val="00902D84"/>
    <w:rsid w:val="0091080D"/>
    <w:rsid w:val="0091253F"/>
    <w:rsid w:val="009148DE"/>
    <w:rsid w:val="00935C29"/>
    <w:rsid w:val="00941E30"/>
    <w:rsid w:val="009622A4"/>
    <w:rsid w:val="009777D9"/>
    <w:rsid w:val="00991B88"/>
    <w:rsid w:val="009A5753"/>
    <w:rsid w:val="009A579D"/>
    <w:rsid w:val="009D7DD4"/>
    <w:rsid w:val="009E3297"/>
    <w:rsid w:val="009F734F"/>
    <w:rsid w:val="00A246B6"/>
    <w:rsid w:val="00A312E5"/>
    <w:rsid w:val="00A333E8"/>
    <w:rsid w:val="00A47E70"/>
    <w:rsid w:val="00A50CF0"/>
    <w:rsid w:val="00A61A60"/>
    <w:rsid w:val="00A7671C"/>
    <w:rsid w:val="00A80F6E"/>
    <w:rsid w:val="00A8611B"/>
    <w:rsid w:val="00AA2CBC"/>
    <w:rsid w:val="00AC5820"/>
    <w:rsid w:val="00AD1CD8"/>
    <w:rsid w:val="00AE3048"/>
    <w:rsid w:val="00AE752D"/>
    <w:rsid w:val="00B258BB"/>
    <w:rsid w:val="00B67B97"/>
    <w:rsid w:val="00B7349D"/>
    <w:rsid w:val="00B91C51"/>
    <w:rsid w:val="00B92F72"/>
    <w:rsid w:val="00B968C8"/>
    <w:rsid w:val="00BA3EC5"/>
    <w:rsid w:val="00BA51D9"/>
    <w:rsid w:val="00BB5DFC"/>
    <w:rsid w:val="00BD279D"/>
    <w:rsid w:val="00BD6BB8"/>
    <w:rsid w:val="00C079AF"/>
    <w:rsid w:val="00C61144"/>
    <w:rsid w:val="00C66BA2"/>
    <w:rsid w:val="00C870F6"/>
    <w:rsid w:val="00C95985"/>
    <w:rsid w:val="00CA5197"/>
    <w:rsid w:val="00CC5026"/>
    <w:rsid w:val="00CC68D0"/>
    <w:rsid w:val="00D03F9A"/>
    <w:rsid w:val="00D06D51"/>
    <w:rsid w:val="00D24991"/>
    <w:rsid w:val="00D50255"/>
    <w:rsid w:val="00D51394"/>
    <w:rsid w:val="00D52ADE"/>
    <w:rsid w:val="00D5448E"/>
    <w:rsid w:val="00D5585F"/>
    <w:rsid w:val="00D66520"/>
    <w:rsid w:val="00D80124"/>
    <w:rsid w:val="00D84AE9"/>
    <w:rsid w:val="00D84D6F"/>
    <w:rsid w:val="00DE2A9C"/>
    <w:rsid w:val="00DE34CF"/>
    <w:rsid w:val="00E1190F"/>
    <w:rsid w:val="00E13F3D"/>
    <w:rsid w:val="00E34898"/>
    <w:rsid w:val="00E513BA"/>
    <w:rsid w:val="00E65CF9"/>
    <w:rsid w:val="00E7711D"/>
    <w:rsid w:val="00EB09B7"/>
    <w:rsid w:val="00ED5BF6"/>
    <w:rsid w:val="00EE7D7C"/>
    <w:rsid w:val="00EF78FE"/>
    <w:rsid w:val="00F25D98"/>
    <w:rsid w:val="00F300FB"/>
    <w:rsid w:val="00F5792E"/>
    <w:rsid w:val="00F61657"/>
    <w:rsid w:val="00F918C0"/>
    <w:rsid w:val="00FB6386"/>
    <w:rsid w:val="00FE73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8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1">
    <w:name w:val="B1 Char1"/>
    <w:link w:val="B1"/>
    <w:rsid w:val="00E65CF9"/>
    <w:rPr>
      <w:rFonts w:ascii="Times New Roman" w:hAnsi="Times New Roman"/>
      <w:lang w:val="en-GB" w:eastAsia="en-US"/>
    </w:rPr>
  </w:style>
  <w:style w:type="character" w:customStyle="1" w:styleId="NOChar">
    <w:name w:val="NO Char"/>
    <w:link w:val="NO"/>
    <w:qFormat/>
    <w:rsid w:val="00E65CF9"/>
    <w:rPr>
      <w:rFonts w:ascii="Times New Roman" w:hAnsi="Times New Roman"/>
      <w:lang w:val="en-GB" w:eastAsia="en-US"/>
    </w:rPr>
  </w:style>
  <w:style w:type="character" w:customStyle="1" w:styleId="B2Char">
    <w:name w:val="B2 Char"/>
    <w:link w:val="B2"/>
    <w:qFormat/>
    <w:rsid w:val="00E65CF9"/>
    <w:rPr>
      <w:rFonts w:ascii="Times New Roman" w:hAnsi="Times New Roman"/>
      <w:lang w:val="en-GB" w:eastAsia="en-US"/>
    </w:rPr>
  </w:style>
  <w:style w:type="character" w:customStyle="1" w:styleId="B3Car">
    <w:name w:val="B3 Car"/>
    <w:link w:val="B3"/>
    <w:rsid w:val="00E65CF9"/>
    <w:rPr>
      <w:rFonts w:ascii="Times New Roman" w:hAnsi="Times New Roman"/>
      <w:lang w:val="en-GB" w:eastAsia="en-US"/>
    </w:rPr>
  </w:style>
  <w:style w:type="character" w:customStyle="1" w:styleId="EditorsNoteChar">
    <w:name w:val="Editor's Note Char"/>
    <w:aliases w:val="EN Char,Editor's Note Char1"/>
    <w:link w:val="EditorsNote"/>
    <w:qFormat/>
    <w:rsid w:val="00E65CF9"/>
    <w:rPr>
      <w:rFonts w:ascii="Times New Roman" w:hAnsi="Times New Roman"/>
      <w:color w:val="FF0000"/>
      <w:lang w:val="en-GB" w:eastAsia="en-US"/>
    </w:rPr>
  </w:style>
  <w:style w:type="character" w:customStyle="1" w:styleId="Heading1Char">
    <w:name w:val="Heading 1 Char"/>
    <w:basedOn w:val="DefaultParagraphFont"/>
    <w:link w:val="Heading1"/>
    <w:rsid w:val="00E65CF9"/>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E65CF9"/>
    <w:rPr>
      <w:rFonts w:ascii="Arial" w:hAnsi="Arial"/>
      <w:sz w:val="32"/>
      <w:lang w:val="en-GB" w:eastAsia="en-US"/>
    </w:rPr>
  </w:style>
  <w:style w:type="character" w:customStyle="1" w:styleId="Heading3Char">
    <w:name w:val="Heading 3 Char"/>
    <w:basedOn w:val="DefaultParagraphFont"/>
    <w:link w:val="Heading3"/>
    <w:rsid w:val="00E65CF9"/>
    <w:rPr>
      <w:rFonts w:ascii="Arial" w:hAnsi="Arial"/>
      <w:sz w:val="28"/>
      <w:lang w:val="en-GB" w:eastAsia="en-US"/>
    </w:rPr>
  </w:style>
  <w:style w:type="character" w:customStyle="1" w:styleId="Heading4Char">
    <w:name w:val="Heading 4 Char"/>
    <w:basedOn w:val="DefaultParagraphFont"/>
    <w:link w:val="Heading4"/>
    <w:qFormat/>
    <w:rsid w:val="00E65CF9"/>
    <w:rPr>
      <w:rFonts w:ascii="Arial" w:hAnsi="Arial"/>
      <w:sz w:val="24"/>
      <w:lang w:val="en-GB" w:eastAsia="en-US"/>
    </w:rPr>
  </w:style>
  <w:style w:type="character" w:customStyle="1" w:styleId="Heading5Char">
    <w:name w:val="Heading 5 Char"/>
    <w:basedOn w:val="DefaultParagraphFont"/>
    <w:link w:val="Heading5"/>
    <w:rsid w:val="00E65CF9"/>
    <w:rPr>
      <w:rFonts w:ascii="Arial" w:hAnsi="Arial"/>
      <w:sz w:val="22"/>
      <w:lang w:val="en-GB" w:eastAsia="en-US"/>
    </w:rPr>
  </w:style>
  <w:style w:type="character" w:customStyle="1" w:styleId="Heading6Char">
    <w:name w:val="Heading 6 Char"/>
    <w:basedOn w:val="DefaultParagraphFont"/>
    <w:link w:val="Heading6"/>
    <w:rsid w:val="00E65CF9"/>
    <w:rPr>
      <w:rFonts w:ascii="Arial" w:hAnsi="Arial"/>
      <w:lang w:val="en-GB" w:eastAsia="en-US"/>
    </w:rPr>
  </w:style>
  <w:style w:type="character" w:customStyle="1" w:styleId="Heading7Char">
    <w:name w:val="Heading 7 Char"/>
    <w:basedOn w:val="DefaultParagraphFont"/>
    <w:link w:val="Heading7"/>
    <w:rsid w:val="00E65CF9"/>
    <w:rPr>
      <w:rFonts w:ascii="Arial" w:hAnsi="Arial"/>
      <w:lang w:val="en-GB" w:eastAsia="en-US"/>
    </w:rPr>
  </w:style>
  <w:style w:type="character" w:customStyle="1" w:styleId="Heading8Char">
    <w:name w:val="Heading 8 Char"/>
    <w:basedOn w:val="DefaultParagraphFont"/>
    <w:link w:val="Heading8"/>
    <w:rsid w:val="00E65CF9"/>
    <w:rPr>
      <w:rFonts w:ascii="Arial" w:hAnsi="Arial"/>
      <w:sz w:val="36"/>
      <w:lang w:val="en-GB" w:eastAsia="en-US"/>
    </w:rPr>
  </w:style>
  <w:style w:type="character" w:customStyle="1" w:styleId="Heading9Char">
    <w:name w:val="Heading 9 Char"/>
    <w:basedOn w:val="DefaultParagraphFont"/>
    <w:link w:val="Heading9"/>
    <w:rsid w:val="00E65CF9"/>
    <w:rPr>
      <w:rFonts w:ascii="Arial" w:hAnsi="Arial"/>
      <w:sz w:val="36"/>
      <w:lang w:val="en-GB" w:eastAsia="en-US"/>
    </w:rPr>
  </w:style>
  <w:style w:type="paragraph" w:styleId="BodyText">
    <w:name w:val="Body Text"/>
    <w:basedOn w:val="Normal"/>
    <w:link w:val="BodyTextChar1"/>
    <w:rsid w:val="00E65CF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E65CF9"/>
    <w:rPr>
      <w:rFonts w:ascii="Times New Roman" w:hAnsi="Times New Roman"/>
      <w:lang w:val="en-GB" w:eastAsia="en-US"/>
    </w:rPr>
  </w:style>
  <w:style w:type="character" w:customStyle="1" w:styleId="NoteHeadingChar1">
    <w:name w:val="Note Heading Char1"/>
    <w:basedOn w:val="DefaultParagraphFont"/>
    <w:rsid w:val="00E65CF9"/>
  </w:style>
  <w:style w:type="character" w:customStyle="1" w:styleId="PlainTextChar1">
    <w:name w:val="Plain Text Char1"/>
    <w:basedOn w:val="DefaultParagraphFont"/>
    <w:rsid w:val="00E65CF9"/>
    <w:rPr>
      <w:rFonts w:ascii="Consolas" w:hAnsi="Consolas"/>
      <w:sz w:val="21"/>
      <w:szCs w:val="21"/>
    </w:rPr>
  </w:style>
  <w:style w:type="character" w:customStyle="1" w:styleId="QuoteChar1">
    <w:name w:val="Quote Char1"/>
    <w:basedOn w:val="DefaultParagraphFont"/>
    <w:uiPriority w:val="29"/>
    <w:rsid w:val="00E65CF9"/>
    <w:rPr>
      <w:i/>
      <w:iCs/>
      <w:color w:val="404040" w:themeColor="text1" w:themeTint="BF"/>
    </w:rPr>
  </w:style>
  <w:style w:type="character" w:customStyle="1" w:styleId="MessageHeaderChar1">
    <w:name w:val="Message Header Char1"/>
    <w:basedOn w:val="DefaultParagraphFont"/>
    <w:rsid w:val="00E65CF9"/>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E65CF9"/>
  </w:style>
  <w:style w:type="character" w:customStyle="1" w:styleId="SignatureChar1">
    <w:name w:val="Signature Char1"/>
    <w:basedOn w:val="DefaultParagraphFont"/>
    <w:rsid w:val="00E65CF9"/>
  </w:style>
  <w:style w:type="character" w:customStyle="1" w:styleId="BodyText2Char">
    <w:name w:val="Body Text 2 Char"/>
    <w:basedOn w:val="DefaultParagraphFont"/>
    <w:rsid w:val="00E65CF9"/>
  </w:style>
  <w:style w:type="paragraph" w:customStyle="1" w:styleId="Guidance">
    <w:name w:val="Guidance"/>
    <w:basedOn w:val="Normal"/>
    <w:rsid w:val="00E65CF9"/>
    <w:pPr>
      <w:overflowPunct w:val="0"/>
      <w:autoSpaceDE w:val="0"/>
      <w:autoSpaceDN w:val="0"/>
      <w:adjustRightInd w:val="0"/>
      <w:textAlignment w:val="baseline"/>
    </w:pPr>
    <w:rPr>
      <w:i/>
      <w:color w:val="0000FF"/>
      <w:lang w:eastAsia="en-GB"/>
    </w:rPr>
  </w:style>
  <w:style w:type="paragraph" w:customStyle="1" w:styleId="listbody">
    <w:name w:val="list body"/>
    <w:basedOn w:val="B1"/>
    <w:rsid w:val="00E65CF9"/>
    <w:pPr>
      <w:overflowPunct w:val="0"/>
      <w:autoSpaceDE w:val="0"/>
      <w:autoSpaceDN w:val="0"/>
      <w:adjustRightInd w:val="0"/>
      <w:textAlignment w:val="baseline"/>
    </w:pPr>
    <w:rPr>
      <w:lang w:eastAsia="en-GB"/>
    </w:rPr>
  </w:style>
  <w:style w:type="character" w:customStyle="1" w:styleId="EXCar">
    <w:name w:val="EX Car"/>
    <w:link w:val="EX"/>
    <w:qFormat/>
    <w:rsid w:val="00E65CF9"/>
    <w:rPr>
      <w:rFonts w:ascii="Times New Roman" w:hAnsi="Times New Roman"/>
      <w:lang w:val="en-GB" w:eastAsia="en-US"/>
    </w:rPr>
  </w:style>
  <w:style w:type="character" w:customStyle="1" w:styleId="THChar">
    <w:name w:val="TH Char"/>
    <w:link w:val="TH"/>
    <w:qFormat/>
    <w:rsid w:val="00E65CF9"/>
    <w:rPr>
      <w:rFonts w:ascii="Arial" w:hAnsi="Arial"/>
      <w:b/>
      <w:lang w:val="en-GB" w:eastAsia="en-US"/>
    </w:rPr>
  </w:style>
  <w:style w:type="character" w:customStyle="1" w:styleId="TF0">
    <w:name w:val="TF (文字)"/>
    <w:link w:val="TF"/>
    <w:locked/>
    <w:rsid w:val="00E65CF9"/>
    <w:rPr>
      <w:rFonts w:ascii="Arial" w:hAnsi="Arial"/>
      <w:b/>
      <w:lang w:val="en-GB" w:eastAsia="en-US"/>
    </w:rPr>
  </w:style>
  <w:style w:type="character" w:customStyle="1" w:styleId="TACChar">
    <w:name w:val="TAC Char"/>
    <w:link w:val="TAC"/>
    <w:qFormat/>
    <w:locked/>
    <w:rsid w:val="00E65CF9"/>
    <w:rPr>
      <w:rFonts w:ascii="Arial" w:hAnsi="Arial"/>
      <w:sz w:val="18"/>
      <w:lang w:val="en-GB" w:eastAsia="en-US"/>
    </w:rPr>
  </w:style>
  <w:style w:type="paragraph" w:styleId="Revision">
    <w:name w:val="Revision"/>
    <w:hidden/>
    <w:uiPriority w:val="99"/>
    <w:semiHidden/>
    <w:rsid w:val="00E65CF9"/>
    <w:rPr>
      <w:rFonts w:ascii="Times New Roman" w:hAnsi="Times New Roman"/>
      <w:lang w:val="en-GB" w:eastAsia="en-US"/>
    </w:rPr>
  </w:style>
  <w:style w:type="character" w:customStyle="1" w:styleId="BalloonTextChar">
    <w:name w:val="Balloon Text Char"/>
    <w:basedOn w:val="DefaultParagraphFont"/>
    <w:rsid w:val="00E65CF9"/>
    <w:rPr>
      <w:rFonts w:ascii="Segoe UI" w:hAnsi="Segoe UI" w:cs="Segoe UI"/>
      <w:sz w:val="18"/>
      <w:szCs w:val="18"/>
    </w:rPr>
  </w:style>
  <w:style w:type="character" w:customStyle="1" w:styleId="TALChar">
    <w:name w:val="TAL Char"/>
    <w:link w:val="TAL"/>
    <w:qFormat/>
    <w:rsid w:val="00E65CF9"/>
    <w:rPr>
      <w:rFonts w:ascii="Arial" w:hAnsi="Arial"/>
      <w:sz w:val="18"/>
      <w:lang w:val="en-GB" w:eastAsia="en-US"/>
    </w:rPr>
  </w:style>
  <w:style w:type="character" w:customStyle="1" w:styleId="BodyText3Char">
    <w:name w:val="Body Text 3 Char"/>
    <w:basedOn w:val="DefaultParagraphFont"/>
    <w:rsid w:val="00E65CF9"/>
    <w:rPr>
      <w:sz w:val="16"/>
      <w:szCs w:val="16"/>
    </w:rPr>
  </w:style>
  <w:style w:type="character" w:customStyle="1" w:styleId="TAHCar">
    <w:name w:val="TAH Car"/>
    <w:link w:val="TAH"/>
    <w:qFormat/>
    <w:rsid w:val="00E65CF9"/>
    <w:rPr>
      <w:rFonts w:ascii="Arial" w:hAnsi="Arial"/>
      <w:b/>
      <w:sz w:val="18"/>
      <w:lang w:val="en-GB" w:eastAsia="en-US"/>
    </w:rPr>
  </w:style>
  <w:style w:type="character" w:customStyle="1" w:styleId="BodyTextChar1">
    <w:name w:val="Body Text Char1"/>
    <w:basedOn w:val="DefaultParagraphFont"/>
    <w:link w:val="BodyText"/>
    <w:rsid w:val="00E65CF9"/>
    <w:rPr>
      <w:rFonts w:ascii="Times New Roman" w:hAnsi="Times New Roman"/>
      <w:lang w:val="en-GB" w:eastAsia="en-GB"/>
    </w:rPr>
  </w:style>
  <w:style w:type="character" w:customStyle="1" w:styleId="MacroTextChar1">
    <w:name w:val="Macro Text Char1"/>
    <w:basedOn w:val="DefaultParagraphFont"/>
    <w:rsid w:val="00E65CF9"/>
    <w:rPr>
      <w:rFonts w:ascii="Consolas" w:hAnsi="Consolas"/>
    </w:rPr>
  </w:style>
  <w:style w:type="character" w:customStyle="1" w:styleId="HTMLAddressChar1">
    <w:name w:val="HTML Address Char1"/>
    <w:basedOn w:val="DefaultParagraphFont"/>
    <w:rsid w:val="00E65CF9"/>
    <w:rPr>
      <w:i/>
      <w:iCs/>
    </w:rPr>
  </w:style>
  <w:style w:type="character" w:customStyle="1" w:styleId="HTMLPreformattedChar1">
    <w:name w:val="HTML Preformatted Char1"/>
    <w:basedOn w:val="DefaultParagraphFont"/>
    <w:rsid w:val="00E65CF9"/>
    <w:rPr>
      <w:rFonts w:ascii="Consolas" w:hAnsi="Consolas"/>
    </w:rPr>
  </w:style>
  <w:style w:type="character" w:customStyle="1" w:styleId="FootnoteTextChar1">
    <w:name w:val="Footnote Text Char1"/>
    <w:basedOn w:val="DefaultParagraphFont"/>
    <w:rsid w:val="00E65CF9"/>
  </w:style>
  <w:style w:type="character" w:customStyle="1" w:styleId="HeaderChar1">
    <w:name w:val="Header Char1"/>
    <w:basedOn w:val="DefaultParagraphFont"/>
    <w:rsid w:val="00E65CF9"/>
  </w:style>
  <w:style w:type="character" w:customStyle="1" w:styleId="FooterChar1">
    <w:name w:val="Footer Char1"/>
    <w:basedOn w:val="DefaultParagraphFont"/>
    <w:rsid w:val="00E65CF9"/>
  </w:style>
  <w:style w:type="character" w:customStyle="1" w:styleId="IntenseQuoteChar1">
    <w:name w:val="Intense Quote Char1"/>
    <w:basedOn w:val="DefaultParagraphFont"/>
    <w:uiPriority w:val="30"/>
    <w:rsid w:val="00E65CF9"/>
    <w:rPr>
      <w:i/>
      <w:iCs/>
      <w:color w:val="4F81BD" w:themeColor="accent1"/>
    </w:rPr>
  </w:style>
  <w:style w:type="character" w:customStyle="1" w:styleId="SubtitleChar1">
    <w:name w:val="Subtitle Char1"/>
    <w:basedOn w:val="DefaultParagraphFont"/>
    <w:rsid w:val="00E65CF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65CF9"/>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E65CF9"/>
    <w:rPr>
      <w:rFonts w:ascii="Times New Roman" w:hAnsi="Times New Roman"/>
      <w:lang w:val="en-GB" w:eastAsia="en-GB"/>
    </w:rPr>
  </w:style>
  <w:style w:type="character" w:customStyle="1" w:styleId="BodyTextIndentChar">
    <w:name w:val="Body Text Indent Char"/>
    <w:basedOn w:val="DefaultParagraphFont"/>
    <w:rsid w:val="00E65CF9"/>
  </w:style>
  <w:style w:type="character" w:customStyle="1" w:styleId="BodyTextIndent2Char">
    <w:name w:val="Body Text Indent 2 Char"/>
    <w:basedOn w:val="DefaultParagraphFont"/>
    <w:rsid w:val="00E65CF9"/>
  </w:style>
  <w:style w:type="character" w:customStyle="1" w:styleId="BodyTextFirstIndent2Char">
    <w:name w:val="Body Text First Indent 2 Char"/>
    <w:basedOn w:val="BodyTextIndentChar"/>
    <w:rsid w:val="00E65CF9"/>
  </w:style>
  <w:style w:type="character" w:customStyle="1" w:styleId="BodyTextIndent3Char">
    <w:name w:val="Body Text Indent 3 Char"/>
    <w:basedOn w:val="DefaultParagraphFont"/>
    <w:rsid w:val="00E65CF9"/>
    <w:rPr>
      <w:sz w:val="16"/>
      <w:szCs w:val="16"/>
    </w:rPr>
  </w:style>
  <w:style w:type="character" w:customStyle="1" w:styleId="ClosingChar">
    <w:name w:val="Closing Char"/>
    <w:basedOn w:val="DefaultParagraphFont"/>
    <w:rsid w:val="00E65CF9"/>
  </w:style>
  <w:style w:type="character" w:customStyle="1" w:styleId="CommentTextChar">
    <w:name w:val="Comment Text Char"/>
    <w:basedOn w:val="DefaultParagraphFont"/>
    <w:rsid w:val="00E65CF9"/>
  </w:style>
  <w:style w:type="character" w:customStyle="1" w:styleId="DateChar">
    <w:name w:val="Date Char"/>
    <w:basedOn w:val="DefaultParagraphFont"/>
    <w:rsid w:val="00E65CF9"/>
  </w:style>
  <w:style w:type="character" w:customStyle="1" w:styleId="CommentSubjectChar">
    <w:name w:val="Comment Subject Char"/>
    <w:basedOn w:val="CommentTextChar"/>
    <w:rsid w:val="00E65CF9"/>
    <w:rPr>
      <w:b/>
      <w:bCs/>
    </w:rPr>
  </w:style>
  <w:style w:type="character" w:customStyle="1" w:styleId="DocumentMapChar">
    <w:name w:val="Document Map Char"/>
    <w:basedOn w:val="DefaultParagraphFont"/>
    <w:rsid w:val="00E65CF9"/>
    <w:rPr>
      <w:rFonts w:ascii="Segoe UI" w:hAnsi="Segoe UI" w:cs="Segoe UI"/>
      <w:sz w:val="16"/>
      <w:szCs w:val="16"/>
    </w:rPr>
  </w:style>
  <w:style w:type="character" w:customStyle="1" w:styleId="E-mailSignatureChar">
    <w:name w:val="E-mail Signature Char"/>
    <w:basedOn w:val="DefaultParagraphFont"/>
    <w:rsid w:val="00E65CF9"/>
  </w:style>
  <w:style w:type="character" w:customStyle="1" w:styleId="EndnoteTextChar1">
    <w:name w:val="Endnote Text Char1"/>
    <w:basedOn w:val="DefaultParagraphFont"/>
    <w:rsid w:val="00E65CF9"/>
  </w:style>
  <w:style w:type="character" w:customStyle="1" w:styleId="BalloonTextChar1">
    <w:name w:val="Balloon Text Char1"/>
    <w:basedOn w:val="DefaultParagraphFont"/>
    <w:link w:val="BalloonText"/>
    <w:semiHidden/>
    <w:rsid w:val="00E65CF9"/>
    <w:rPr>
      <w:rFonts w:ascii="Tahoma" w:hAnsi="Tahoma" w:cs="Tahoma"/>
      <w:sz w:val="16"/>
      <w:szCs w:val="16"/>
      <w:lang w:val="en-GB" w:eastAsia="en-US"/>
    </w:rPr>
  </w:style>
  <w:style w:type="paragraph" w:styleId="Bibliography">
    <w:name w:val="Bibliography"/>
    <w:basedOn w:val="Normal"/>
    <w:next w:val="Normal"/>
    <w:uiPriority w:val="37"/>
    <w:semiHidden/>
    <w:unhideWhenUsed/>
    <w:rsid w:val="00E65CF9"/>
    <w:pPr>
      <w:overflowPunct w:val="0"/>
      <w:autoSpaceDE w:val="0"/>
      <w:autoSpaceDN w:val="0"/>
      <w:adjustRightInd w:val="0"/>
      <w:textAlignment w:val="baseline"/>
    </w:pPr>
    <w:rPr>
      <w:lang w:eastAsia="en-GB"/>
    </w:rPr>
  </w:style>
  <w:style w:type="paragraph" w:styleId="BlockText">
    <w:name w:val="Block Text"/>
    <w:basedOn w:val="Normal"/>
    <w:rsid w:val="00E65CF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E65CF9"/>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E65CF9"/>
    <w:rPr>
      <w:rFonts w:ascii="Times New Roman" w:hAnsi="Times New Roman"/>
      <w:lang w:val="en-GB" w:eastAsia="en-GB"/>
    </w:rPr>
  </w:style>
  <w:style w:type="paragraph" w:styleId="BodyText3">
    <w:name w:val="Body Text 3"/>
    <w:basedOn w:val="Normal"/>
    <w:link w:val="BodyText3Char1"/>
    <w:rsid w:val="00E65CF9"/>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E65CF9"/>
    <w:rPr>
      <w:rFonts w:ascii="Times New Roman" w:hAnsi="Times New Roman"/>
      <w:sz w:val="16"/>
      <w:szCs w:val="16"/>
      <w:lang w:val="en-GB" w:eastAsia="en-GB"/>
    </w:rPr>
  </w:style>
  <w:style w:type="paragraph" w:styleId="BodyTextFirstIndent">
    <w:name w:val="Body Text First Indent"/>
    <w:basedOn w:val="BodyText"/>
    <w:link w:val="BodyTextFirstIndentChar1"/>
    <w:rsid w:val="00E65CF9"/>
    <w:pPr>
      <w:spacing w:after="180"/>
      <w:ind w:firstLine="360"/>
    </w:pPr>
  </w:style>
  <w:style w:type="character" w:customStyle="1" w:styleId="BodyTextFirstIndentChar1">
    <w:name w:val="Body Text First Indent Char1"/>
    <w:basedOn w:val="BodyTextChar"/>
    <w:link w:val="BodyTextFirstIndent"/>
    <w:rsid w:val="00E65CF9"/>
    <w:rPr>
      <w:rFonts w:ascii="Times New Roman" w:hAnsi="Times New Roman"/>
      <w:lang w:val="en-GB" w:eastAsia="en-GB"/>
    </w:rPr>
  </w:style>
  <w:style w:type="paragraph" w:styleId="BodyTextIndent">
    <w:name w:val="Body Text Indent"/>
    <w:basedOn w:val="Normal"/>
    <w:link w:val="BodyTextIndentChar1"/>
    <w:rsid w:val="00E65CF9"/>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E65CF9"/>
    <w:rPr>
      <w:rFonts w:ascii="Times New Roman" w:hAnsi="Times New Roman"/>
      <w:lang w:val="en-GB" w:eastAsia="en-GB"/>
    </w:rPr>
  </w:style>
  <w:style w:type="paragraph" w:styleId="BodyTextFirstIndent2">
    <w:name w:val="Body Text First Indent 2"/>
    <w:basedOn w:val="BodyTextIndent"/>
    <w:link w:val="BodyTextFirstIndent2Char1"/>
    <w:rsid w:val="00E65CF9"/>
    <w:pPr>
      <w:spacing w:after="180"/>
      <w:ind w:left="360" w:firstLine="360"/>
    </w:pPr>
  </w:style>
  <w:style w:type="character" w:customStyle="1" w:styleId="BodyTextFirstIndent2Char1">
    <w:name w:val="Body Text First Indent 2 Char1"/>
    <w:basedOn w:val="BodyTextIndentChar1"/>
    <w:link w:val="BodyTextFirstIndent2"/>
    <w:rsid w:val="00E65CF9"/>
    <w:rPr>
      <w:rFonts w:ascii="Times New Roman" w:hAnsi="Times New Roman"/>
      <w:lang w:val="en-GB" w:eastAsia="en-GB"/>
    </w:rPr>
  </w:style>
  <w:style w:type="paragraph" w:styleId="BodyTextIndent2">
    <w:name w:val="Body Text Indent 2"/>
    <w:basedOn w:val="Normal"/>
    <w:link w:val="BodyTextIndent2Char1"/>
    <w:rsid w:val="00E65CF9"/>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E65CF9"/>
    <w:rPr>
      <w:rFonts w:ascii="Times New Roman" w:hAnsi="Times New Roman"/>
      <w:lang w:val="en-GB" w:eastAsia="en-GB"/>
    </w:rPr>
  </w:style>
  <w:style w:type="paragraph" w:styleId="BodyTextIndent3">
    <w:name w:val="Body Text Indent 3"/>
    <w:basedOn w:val="Normal"/>
    <w:link w:val="BodyTextIndent3Char1"/>
    <w:rsid w:val="00E65CF9"/>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E65CF9"/>
    <w:rPr>
      <w:rFonts w:ascii="Times New Roman" w:hAnsi="Times New Roman"/>
      <w:sz w:val="16"/>
      <w:szCs w:val="16"/>
      <w:lang w:val="en-GB" w:eastAsia="en-GB"/>
    </w:rPr>
  </w:style>
  <w:style w:type="paragraph" w:styleId="Caption">
    <w:name w:val="caption"/>
    <w:basedOn w:val="Normal"/>
    <w:next w:val="Normal"/>
    <w:unhideWhenUsed/>
    <w:qFormat/>
    <w:rsid w:val="00E65CF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E65CF9"/>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E65CF9"/>
    <w:rPr>
      <w:rFonts w:ascii="Times New Roman" w:hAnsi="Times New Roman"/>
      <w:lang w:val="en-GB" w:eastAsia="en-GB"/>
    </w:rPr>
  </w:style>
  <w:style w:type="character" w:customStyle="1" w:styleId="CommentTextChar1">
    <w:name w:val="Comment Text Char1"/>
    <w:basedOn w:val="DefaultParagraphFont"/>
    <w:link w:val="CommentText"/>
    <w:rsid w:val="00E65CF9"/>
    <w:rPr>
      <w:rFonts w:ascii="Times New Roman" w:hAnsi="Times New Roman"/>
      <w:lang w:val="en-GB" w:eastAsia="en-US"/>
    </w:rPr>
  </w:style>
  <w:style w:type="character" w:customStyle="1" w:styleId="CommentSubjectChar1">
    <w:name w:val="Comment Subject Char1"/>
    <w:basedOn w:val="CommentTextChar1"/>
    <w:link w:val="CommentSubject"/>
    <w:rsid w:val="00E65CF9"/>
    <w:rPr>
      <w:rFonts w:ascii="Times New Roman" w:hAnsi="Times New Roman"/>
      <w:b/>
      <w:bCs/>
      <w:lang w:val="en-GB" w:eastAsia="en-US"/>
    </w:rPr>
  </w:style>
  <w:style w:type="paragraph" w:styleId="Date">
    <w:name w:val="Date"/>
    <w:basedOn w:val="Normal"/>
    <w:next w:val="Normal"/>
    <w:link w:val="DateChar1"/>
    <w:rsid w:val="00E65CF9"/>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E65CF9"/>
    <w:rPr>
      <w:rFonts w:ascii="Times New Roman" w:hAnsi="Times New Roman"/>
      <w:lang w:val="en-GB" w:eastAsia="en-GB"/>
    </w:rPr>
  </w:style>
  <w:style w:type="character" w:customStyle="1" w:styleId="DocumentMapChar1">
    <w:name w:val="Document Map Char1"/>
    <w:basedOn w:val="DefaultParagraphFont"/>
    <w:link w:val="DocumentMap"/>
    <w:rsid w:val="00E65CF9"/>
    <w:rPr>
      <w:rFonts w:ascii="Tahoma" w:hAnsi="Tahoma" w:cs="Tahoma"/>
      <w:shd w:val="clear" w:color="auto" w:fill="000080"/>
      <w:lang w:val="en-GB" w:eastAsia="en-US"/>
    </w:rPr>
  </w:style>
  <w:style w:type="paragraph" w:styleId="E-mailSignature">
    <w:name w:val="E-mail Signature"/>
    <w:basedOn w:val="Normal"/>
    <w:link w:val="E-mailSignatureChar1"/>
    <w:rsid w:val="00E65CF9"/>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E65CF9"/>
    <w:rPr>
      <w:rFonts w:ascii="Times New Roman" w:hAnsi="Times New Roman"/>
      <w:lang w:val="en-GB" w:eastAsia="en-GB"/>
    </w:rPr>
  </w:style>
  <w:style w:type="paragraph" w:styleId="EndnoteText">
    <w:name w:val="endnote text"/>
    <w:basedOn w:val="Normal"/>
    <w:link w:val="EndnoteTextChar"/>
    <w:rsid w:val="00E65CF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65CF9"/>
    <w:rPr>
      <w:rFonts w:ascii="Times New Roman" w:hAnsi="Times New Roman"/>
      <w:lang w:val="en-GB" w:eastAsia="en-GB"/>
    </w:rPr>
  </w:style>
  <w:style w:type="paragraph" w:styleId="EnvelopeAddress">
    <w:name w:val="envelope address"/>
    <w:basedOn w:val="Normal"/>
    <w:rsid w:val="00E65CF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65CF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E65CF9"/>
    <w:rPr>
      <w:rFonts w:ascii="Arial" w:hAnsi="Arial"/>
      <w:b/>
      <w:i/>
      <w:noProof/>
      <w:sz w:val="18"/>
      <w:lang w:val="en-GB" w:eastAsia="en-US"/>
    </w:rPr>
  </w:style>
  <w:style w:type="character" w:customStyle="1" w:styleId="FootnoteTextChar">
    <w:name w:val="Footnote Text Char"/>
    <w:basedOn w:val="DefaultParagraphFont"/>
    <w:link w:val="FootnoteText"/>
    <w:rsid w:val="00E65CF9"/>
    <w:rPr>
      <w:rFonts w:ascii="Times New Roman" w:hAnsi="Times New Roman"/>
      <w:sz w:val="16"/>
      <w:lang w:val="en-GB" w:eastAsia="en-US"/>
    </w:rPr>
  </w:style>
  <w:style w:type="character" w:customStyle="1" w:styleId="HeaderChar">
    <w:name w:val="Header Char"/>
    <w:basedOn w:val="DefaultParagraphFont"/>
    <w:link w:val="Header"/>
    <w:rsid w:val="00E65CF9"/>
    <w:rPr>
      <w:rFonts w:ascii="Arial" w:hAnsi="Arial"/>
      <w:b/>
      <w:noProof/>
      <w:sz w:val="18"/>
      <w:lang w:val="en-GB" w:eastAsia="en-US"/>
    </w:rPr>
  </w:style>
  <w:style w:type="paragraph" w:styleId="HTMLAddress">
    <w:name w:val="HTML Address"/>
    <w:basedOn w:val="Normal"/>
    <w:link w:val="HTMLAddressChar"/>
    <w:rsid w:val="00E65CF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65CF9"/>
    <w:rPr>
      <w:rFonts w:ascii="Times New Roman" w:hAnsi="Times New Roman"/>
      <w:i/>
      <w:iCs/>
      <w:lang w:val="en-GB" w:eastAsia="en-GB"/>
    </w:rPr>
  </w:style>
  <w:style w:type="paragraph" w:styleId="HTMLPreformatted">
    <w:name w:val="HTML Preformatted"/>
    <w:basedOn w:val="Normal"/>
    <w:link w:val="HTMLPreformattedChar"/>
    <w:rsid w:val="00E65CF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65CF9"/>
    <w:rPr>
      <w:rFonts w:ascii="Consolas" w:hAnsi="Consolas"/>
      <w:lang w:val="en-GB" w:eastAsia="en-GB"/>
    </w:rPr>
  </w:style>
  <w:style w:type="paragraph" w:styleId="Index3">
    <w:name w:val="index 3"/>
    <w:basedOn w:val="Normal"/>
    <w:next w:val="Normal"/>
    <w:rsid w:val="00E65CF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65CF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65CF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65CF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65CF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65CF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65CF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65CF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65CF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5CF9"/>
    <w:rPr>
      <w:rFonts w:ascii="Times New Roman" w:hAnsi="Times New Roman"/>
      <w:i/>
      <w:iCs/>
      <w:color w:val="4F81BD" w:themeColor="accent1"/>
      <w:lang w:val="en-GB" w:eastAsia="en-GB"/>
    </w:rPr>
  </w:style>
  <w:style w:type="paragraph" w:styleId="ListContinue">
    <w:name w:val="List Continue"/>
    <w:basedOn w:val="Normal"/>
    <w:rsid w:val="00E65CF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65CF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65CF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65CF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65CF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65CF9"/>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E65CF9"/>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E65CF9"/>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65CF9"/>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65CF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65CF9"/>
    <w:rPr>
      <w:rFonts w:ascii="Consolas" w:hAnsi="Consolas"/>
      <w:lang w:val="en-GB" w:eastAsia="en-GB"/>
    </w:rPr>
  </w:style>
  <w:style w:type="paragraph" w:styleId="MessageHeader">
    <w:name w:val="Message Header"/>
    <w:basedOn w:val="Normal"/>
    <w:link w:val="MessageHeaderChar"/>
    <w:rsid w:val="00E65CF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65CF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5CF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65CF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65CF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65CF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65CF9"/>
    <w:rPr>
      <w:rFonts w:ascii="Times New Roman" w:hAnsi="Times New Roman"/>
      <w:lang w:val="en-GB" w:eastAsia="en-GB"/>
    </w:rPr>
  </w:style>
  <w:style w:type="paragraph" w:styleId="PlainText">
    <w:name w:val="Plain Text"/>
    <w:basedOn w:val="Normal"/>
    <w:link w:val="PlainTextChar"/>
    <w:rsid w:val="00E65CF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65CF9"/>
    <w:rPr>
      <w:rFonts w:ascii="Consolas" w:hAnsi="Consolas"/>
      <w:sz w:val="21"/>
      <w:szCs w:val="21"/>
      <w:lang w:val="en-GB" w:eastAsia="en-GB"/>
    </w:rPr>
  </w:style>
  <w:style w:type="paragraph" w:styleId="Quote">
    <w:name w:val="Quote"/>
    <w:basedOn w:val="Normal"/>
    <w:next w:val="Normal"/>
    <w:link w:val="QuoteChar"/>
    <w:uiPriority w:val="29"/>
    <w:qFormat/>
    <w:rsid w:val="00E65CF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5CF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5CF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5CF9"/>
    <w:rPr>
      <w:rFonts w:ascii="Times New Roman" w:hAnsi="Times New Roman"/>
      <w:lang w:val="en-GB" w:eastAsia="en-GB"/>
    </w:rPr>
  </w:style>
  <w:style w:type="paragraph" w:styleId="Signature">
    <w:name w:val="Signature"/>
    <w:basedOn w:val="Normal"/>
    <w:link w:val="SignatureChar"/>
    <w:rsid w:val="00E65CF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65CF9"/>
    <w:rPr>
      <w:rFonts w:ascii="Times New Roman" w:hAnsi="Times New Roman"/>
      <w:lang w:val="en-GB" w:eastAsia="en-GB"/>
    </w:rPr>
  </w:style>
  <w:style w:type="paragraph" w:styleId="Subtitle">
    <w:name w:val="Subtitle"/>
    <w:basedOn w:val="Normal"/>
    <w:next w:val="Normal"/>
    <w:link w:val="SubtitleChar"/>
    <w:qFormat/>
    <w:rsid w:val="00E65CF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5CF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65CF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65CF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5CF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5CF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65CF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E65CF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E65CF9"/>
    <w:rPr>
      <w:rFonts w:ascii="Times New Roman" w:hAnsi="Times New Roman"/>
      <w:lang w:val="en-GB" w:eastAsia="en-US"/>
    </w:rPr>
  </w:style>
  <w:style w:type="character" w:customStyle="1" w:styleId="NOZchn">
    <w:name w:val="NO Zchn"/>
    <w:qFormat/>
    <w:rsid w:val="00E65CF9"/>
    <w:rPr>
      <w:rFonts w:ascii="Times New Roman" w:hAnsi="Times New Roman"/>
      <w:lang w:val="en-GB" w:eastAsia="en-US"/>
    </w:rPr>
  </w:style>
  <w:style w:type="character" w:customStyle="1" w:styleId="apple-converted-space">
    <w:name w:val="apple-converted-space"/>
    <w:basedOn w:val="DefaultParagraphFont"/>
    <w:rsid w:val="00E65CF9"/>
  </w:style>
  <w:style w:type="character" w:customStyle="1" w:styleId="PLChar">
    <w:name w:val="PL Char"/>
    <w:link w:val="PL"/>
    <w:locked/>
    <w:rsid w:val="0091080D"/>
    <w:rPr>
      <w:rFonts w:ascii="Courier New" w:hAnsi="Courier New"/>
      <w:noProof/>
      <w:sz w:val="16"/>
      <w:lang w:val="en-GB" w:eastAsia="en-US"/>
    </w:rPr>
  </w:style>
  <w:style w:type="character" w:customStyle="1" w:styleId="TANChar">
    <w:name w:val="TAN Char"/>
    <w:link w:val="TAN"/>
    <w:qFormat/>
    <w:locked/>
    <w:rsid w:val="0091080D"/>
    <w:rPr>
      <w:rFonts w:ascii="Arial" w:hAnsi="Arial"/>
      <w:sz w:val="18"/>
      <w:lang w:val="en-GB" w:eastAsia="en-US"/>
    </w:rPr>
  </w:style>
  <w:style w:type="character" w:customStyle="1" w:styleId="TFChar">
    <w:name w:val="TF Char"/>
    <w:qFormat/>
    <w:locked/>
    <w:rsid w:val="0091080D"/>
    <w:rPr>
      <w:rFonts w:ascii="Arial" w:eastAsia="Times New Roman" w:hAnsi="Arial"/>
      <w:b/>
      <w:lang w:val="en-GB" w:eastAsia="en-GB"/>
    </w:rPr>
  </w:style>
  <w:style w:type="character" w:customStyle="1" w:styleId="EWChar">
    <w:name w:val="EW Char"/>
    <w:link w:val="EW"/>
    <w:qFormat/>
    <w:locked/>
    <w:rsid w:val="0091080D"/>
    <w:rPr>
      <w:rFonts w:ascii="Times New Roman" w:hAnsi="Times New Roman"/>
      <w:lang w:val="en-GB" w:eastAsia="en-US"/>
    </w:rPr>
  </w:style>
  <w:style w:type="paragraph" w:customStyle="1" w:styleId="H2">
    <w:name w:val="H2"/>
    <w:basedOn w:val="Normal"/>
    <w:rsid w:val="0091080D"/>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1080D"/>
    <w:pPr>
      <w:numPr>
        <w:numId w:val="4"/>
      </w:numPr>
    </w:pPr>
  </w:style>
  <w:style w:type="character" w:customStyle="1" w:styleId="TALZchn">
    <w:name w:val="TAL Zchn"/>
    <w:rsid w:val="0091080D"/>
    <w:rPr>
      <w:rFonts w:ascii="Arial" w:hAnsi="Arial"/>
      <w:sz w:val="18"/>
      <w:lang w:val="en-GB" w:eastAsia="en-US"/>
    </w:rPr>
  </w:style>
  <w:style w:type="character" w:customStyle="1" w:styleId="EditorsNoteCharChar">
    <w:name w:val="Editor's Note Char Char"/>
    <w:qFormat/>
    <w:rsid w:val="0091080D"/>
    <w:rPr>
      <w:rFonts w:ascii="Times New Roman" w:hAnsi="Times New Roman"/>
      <w:color w:val="FF0000"/>
      <w:lang w:val="en-GB"/>
    </w:rPr>
  </w:style>
  <w:style w:type="paragraph" w:customStyle="1" w:styleId="TAJ">
    <w:name w:val="TAJ"/>
    <w:basedOn w:val="TH"/>
    <w:rsid w:val="0091080D"/>
    <w:rPr>
      <w:rFonts w:eastAsia="SimSun"/>
      <w:lang w:eastAsia="x-none"/>
    </w:rPr>
  </w:style>
  <w:style w:type="paragraph" w:customStyle="1" w:styleId="INDENT1">
    <w:name w:val="INDENT1"/>
    <w:basedOn w:val="Normal"/>
    <w:rsid w:val="0091080D"/>
    <w:pPr>
      <w:ind w:left="851"/>
    </w:pPr>
    <w:rPr>
      <w:rFonts w:eastAsia="SimSun"/>
      <w:lang w:eastAsia="zh-CN"/>
    </w:rPr>
  </w:style>
  <w:style w:type="paragraph" w:customStyle="1" w:styleId="INDENT2">
    <w:name w:val="INDENT2"/>
    <w:basedOn w:val="Normal"/>
    <w:rsid w:val="0091080D"/>
    <w:pPr>
      <w:ind w:left="1135" w:hanging="284"/>
    </w:pPr>
    <w:rPr>
      <w:rFonts w:eastAsia="SimSun"/>
      <w:lang w:eastAsia="zh-CN"/>
    </w:rPr>
  </w:style>
  <w:style w:type="paragraph" w:customStyle="1" w:styleId="INDENT3">
    <w:name w:val="INDENT3"/>
    <w:basedOn w:val="Normal"/>
    <w:rsid w:val="0091080D"/>
    <w:pPr>
      <w:ind w:left="1701" w:hanging="567"/>
    </w:pPr>
    <w:rPr>
      <w:rFonts w:eastAsia="SimSun"/>
      <w:lang w:eastAsia="zh-CN"/>
    </w:rPr>
  </w:style>
  <w:style w:type="paragraph" w:customStyle="1" w:styleId="FigureTitle">
    <w:name w:val="Figure_Title"/>
    <w:basedOn w:val="Normal"/>
    <w:next w:val="Normal"/>
    <w:rsid w:val="0091080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1080D"/>
    <w:pPr>
      <w:keepNext/>
      <w:keepLines/>
      <w:spacing w:before="240"/>
      <w:ind w:left="1418"/>
    </w:pPr>
    <w:rPr>
      <w:rFonts w:ascii="Arial" w:eastAsia="SimSun" w:hAnsi="Arial"/>
      <w:b/>
      <w:sz w:val="36"/>
      <w:lang w:eastAsia="zh-CN"/>
    </w:rPr>
  </w:style>
  <w:style w:type="paragraph" w:customStyle="1" w:styleId="2">
    <w:name w:val="2"/>
    <w:semiHidden/>
    <w:rsid w:val="009108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3Char">
    <w:name w:val="B3 Char"/>
    <w:rsid w:val="0091080D"/>
    <w:rPr>
      <w:rFonts w:ascii="Times New Roman" w:hAnsi="Times New Roman"/>
      <w:lang w:val="en-GB" w:eastAsia="en-US"/>
    </w:rPr>
  </w:style>
  <w:style w:type="character" w:customStyle="1" w:styleId="EXChar">
    <w:name w:val="EX Char"/>
    <w:locked/>
    <w:rsid w:val="0091080D"/>
    <w:rPr>
      <w:rFonts w:ascii="Times New Roman" w:hAnsi="Times New Roman"/>
      <w:lang w:val="en-GB" w:eastAsia="en-US"/>
    </w:rPr>
  </w:style>
  <w:style w:type="table" w:styleId="TableGrid">
    <w:name w:val="Table Grid"/>
    <w:basedOn w:val="TableNormal"/>
    <w:rsid w:val="0091080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91080D"/>
  </w:style>
  <w:style w:type="character" w:styleId="Mention">
    <w:name w:val="Mention"/>
    <w:basedOn w:val="DefaultParagraphFont"/>
    <w:uiPriority w:val="99"/>
    <w:unhideWhenUsed/>
    <w:rsid w:val="000D623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033265">
      <w:bodyDiv w:val="1"/>
      <w:marLeft w:val="0"/>
      <w:marRight w:val="0"/>
      <w:marTop w:val="0"/>
      <w:marBottom w:val="0"/>
      <w:divBdr>
        <w:top w:val="none" w:sz="0" w:space="0" w:color="auto"/>
        <w:left w:val="none" w:sz="0" w:space="0" w:color="auto"/>
        <w:bottom w:val="none" w:sz="0" w:space="0" w:color="auto"/>
        <w:right w:val="none" w:sz="0" w:space="0" w:color="auto"/>
      </w:divBdr>
    </w:div>
    <w:div w:id="31005766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79420123">
      <w:bodyDiv w:val="1"/>
      <w:marLeft w:val="0"/>
      <w:marRight w:val="0"/>
      <w:marTop w:val="0"/>
      <w:marBottom w:val="0"/>
      <w:divBdr>
        <w:top w:val="none" w:sz="0" w:space="0" w:color="auto"/>
        <w:left w:val="none" w:sz="0" w:space="0" w:color="auto"/>
        <w:bottom w:val="none" w:sz="0" w:space="0" w:color="auto"/>
        <w:right w:val="none" w:sz="0" w:space="0" w:color="auto"/>
      </w:divBdr>
    </w:div>
    <w:div w:id="2034457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51</Pages>
  <Words>31025</Words>
  <Characters>176844</Characters>
  <Application>Microsoft Office Word</Application>
  <DocSecurity>0</DocSecurity>
  <Lines>1473</Lines>
  <Paragraphs>414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2023-11-06T10:03:00Z</dcterms:created>
  <dcterms:modified xsi:type="dcterms:W3CDTF">2023-11-06T10:11:00Z</dcterms:modified>
</cp:coreProperties>
</file>